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66874" w14:textId="77777777" w:rsidR="008E7CDD" w:rsidRDefault="008E7CDD" w:rsidP="006425F2">
      <w:pPr>
        <w:bidi/>
        <w:spacing w:after="0" w:line="240" w:lineRule="auto"/>
        <w:jc w:val="both"/>
        <w:rPr>
          <w:ins w:id="0" w:author="ramezani" w:date="2025-09-30T14:20:00Z" w16du:dateUtc="2025-09-30T10:50:00Z"/>
          <w:rFonts w:cs="B Titr"/>
          <w:sz w:val="20"/>
          <w:szCs w:val="20"/>
          <w:rtl/>
          <w:lang w:bidi="fa-IR"/>
        </w:rPr>
      </w:pPr>
    </w:p>
    <w:p w14:paraId="6B403E06" w14:textId="77777777" w:rsidR="008E7CDD" w:rsidRDefault="008E7CDD" w:rsidP="008E7CDD">
      <w:pPr>
        <w:bidi/>
        <w:spacing w:after="0" w:line="240" w:lineRule="auto"/>
        <w:jc w:val="both"/>
        <w:rPr>
          <w:ins w:id="1" w:author="ramezani" w:date="2025-09-30T14:20:00Z" w16du:dateUtc="2025-09-30T10:50:00Z"/>
          <w:rFonts w:cs="B Titr"/>
          <w:sz w:val="20"/>
          <w:szCs w:val="20"/>
          <w:rtl/>
          <w:lang w:bidi="fa-IR"/>
        </w:rPr>
      </w:pPr>
      <w:ins w:id="2" w:author="ramezani" w:date="2025-09-30T14:20:00Z" w16du:dateUtc="2025-09-30T10:50:00Z">
        <w:r>
          <w:rPr>
            <w:rFonts w:cs="B Titr" w:hint="cs"/>
            <w:sz w:val="20"/>
            <w:szCs w:val="20"/>
            <w:rtl/>
            <w:lang w:bidi="fa-IR"/>
          </w:rPr>
          <w:t>ارزیابی اول</w:t>
        </w:r>
      </w:ins>
    </w:p>
    <w:p w14:paraId="19B24DB5" w14:textId="0FD7F78B" w:rsidR="008F6525" w:rsidRDefault="004B417A" w:rsidP="008E7CDD">
      <w:pPr>
        <w:bidi/>
        <w:spacing w:after="0" w:line="240" w:lineRule="auto"/>
        <w:jc w:val="both"/>
        <w:rPr>
          <w:ins w:id="3" w:author="ramezani" w:date="2025-09-30T14:10:00Z" w16du:dateUtc="2025-09-30T10:40:00Z"/>
          <w:rFonts w:cs="B Titr"/>
          <w:sz w:val="20"/>
          <w:szCs w:val="20"/>
          <w:rtl/>
          <w:lang w:bidi="fa-IR"/>
        </w:rPr>
      </w:pPr>
      <w:ins w:id="4" w:author="ramezani" w:date="2025-09-30T14:17:00Z" w16du:dateUtc="2025-09-30T10:47:00Z">
        <w:r>
          <w:rPr>
            <w:rFonts w:cs="B Titr" w:hint="cs"/>
            <w:sz w:val="20"/>
            <w:szCs w:val="20"/>
            <w:rtl/>
            <w:lang w:bidi="fa-IR"/>
          </w:rPr>
          <w:t xml:space="preserve">نویسنده محترم؛ </w:t>
        </w:r>
      </w:ins>
      <w:ins w:id="5" w:author="ramezani" w:date="2025-09-30T09:04:00Z" w16du:dateUtc="2025-09-30T05:34:00Z">
        <w:r w:rsidR="00CA778B">
          <w:rPr>
            <w:rFonts w:cs="B Titr"/>
            <w:sz w:val="20"/>
            <w:szCs w:val="20"/>
            <w:lang w:bidi="fa-IR"/>
          </w:rPr>
          <w:t xml:space="preserve"> </w:t>
        </w:r>
      </w:ins>
      <w:ins w:id="6" w:author="ramezani" w:date="2025-09-30T14:09:00Z" w16du:dateUtc="2025-09-30T10:39:00Z">
        <w:r w:rsidR="008F6525">
          <w:rPr>
            <w:rFonts w:cs="B Titr" w:hint="cs"/>
            <w:sz w:val="20"/>
            <w:szCs w:val="20"/>
            <w:rtl/>
            <w:lang w:bidi="fa-IR"/>
          </w:rPr>
          <w:t xml:space="preserve">با سلام و تشگر از مقاله ارسالی </w:t>
        </w:r>
      </w:ins>
      <w:ins w:id="7" w:author="ramezani" w:date="2025-09-30T14:10:00Z" w16du:dateUtc="2025-09-30T10:40:00Z">
        <w:r w:rsidR="008F6525">
          <w:rPr>
            <w:rFonts w:cs="B Titr" w:hint="cs"/>
            <w:sz w:val="20"/>
            <w:szCs w:val="20"/>
            <w:rtl/>
            <w:lang w:bidi="fa-IR"/>
          </w:rPr>
          <w:t>لطفا اصلاحات زیر را انجام دهی</w:t>
        </w:r>
      </w:ins>
      <w:ins w:id="8" w:author="ramezani" w:date="2025-09-30T14:18:00Z" w16du:dateUtc="2025-09-30T10:48:00Z">
        <w:r>
          <w:rPr>
            <w:rFonts w:cs="B Titr" w:hint="cs"/>
            <w:sz w:val="20"/>
            <w:szCs w:val="20"/>
            <w:rtl/>
            <w:lang w:bidi="fa-IR"/>
          </w:rPr>
          <w:t>د:</w:t>
        </w:r>
      </w:ins>
      <w:ins w:id="9" w:author="ramezani" w:date="2025-09-30T09:04:00Z" w16du:dateUtc="2025-09-30T05:34:00Z">
        <w:r w:rsidR="00CA778B">
          <w:rPr>
            <w:rFonts w:cs="B Titr"/>
            <w:sz w:val="20"/>
            <w:szCs w:val="20"/>
            <w:lang w:bidi="fa-IR"/>
          </w:rPr>
          <w:t xml:space="preserve"> </w:t>
        </w:r>
      </w:ins>
    </w:p>
    <w:p w14:paraId="10129795" w14:textId="53D875A6" w:rsidR="008F6525" w:rsidRDefault="00280927" w:rsidP="008F6525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ins w:id="10" w:author="ramezani" w:date="2025-09-30T14:11:00Z" w16du:dateUtc="2025-09-30T10:41:00Z"/>
          <w:rFonts w:cs="B Titr"/>
          <w:sz w:val="20"/>
          <w:szCs w:val="20"/>
          <w:lang w:bidi="fa-IR"/>
        </w:rPr>
      </w:pPr>
      <w:ins w:id="11" w:author="ramezani" w:date="2025-09-30T14:11:00Z" w16du:dateUtc="2025-09-30T10:41:00Z">
        <w:r>
          <w:rPr>
            <w:rFonts w:cs="B Titr" w:hint="cs"/>
            <w:sz w:val="20"/>
            <w:szCs w:val="20"/>
            <w:rtl/>
            <w:lang w:bidi="fa-IR"/>
          </w:rPr>
          <w:t>مقاله نیاز به تکمیل و بازنویسی دارد.</w:t>
        </w:r>
      </w:ins>
    </w:p>
    <w:p w14:paraId="2A49032A" w14:textId="3671253E" w:rsidR="00280927" w:rsidRDefault="008F2B19" w:rsidP="00280927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ins w:id="12" w:author="ramezani" w:date="2025-09-30T14:12:00Z" w16du:dateUtc="2025-09-30T10:42:00Z"/>
          <w:rFonts w:cs="B Titr"/>
          <w:sz w:val="20"/>
          <w:szCs w:val="20"/>
          <w:lang w:bidi="fa-IR"/>
        </w:rPr>
      </w:pPr>
      <w:ins w:id="13" w:author="ramezani" w:date="2025-09-30T14:11:00Z" w16du:dateUtc="2025-09-30T10:41:00Z">
        <w:r>
          <w:rPr>
            <w:rFonts w:cs="B Titr" w:hint="cs"/>
            <w:sz w:val="20"/>
            <w:szCs w:val="20"/>
            <w:rtl/>
            <w:lang w:bidi="fa-IR"/>
          </w:rPr>
          <w:t xml:space="preserve">متن مقاله به قلم نویسنده و بر اساس </w:t>
        </w:r>
      </w:ins>
      <w:ins w:id="14" w:author="ramezani" w:date="2025-09-30T14:12:00Z" w16du:dateUtc="2025-09-30T10:42:00Z">
        <w:r>
          <w:rPr>
            <w:rFonts w:cs="B Titr" w:hint="cs"/>
            <w:sz w:val="20"/>
            <w:szCs w:val="20"/>
            <w:rtl/>
            <w:lang w:bidi="fa-IR"/>
          </w:rPr>
          <w:t>متن دانشنامه نوشته شود.</w:t>
        </w:r>
      </w:ins>
    </w:p>
    <w:p w14:paraId="692BB894" w14:textId="44EC76B1" w:rsidR="008F2B19" w:rsidRDefault="008F2B19" w:rsidP="008F2B19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ins w:id="15" w:author="ramezani" w:date="2025-09-30T14:13:00Z" w16du:dateUtc="2025-09-30T10:43:00Z"/>
          <w:rFonts w:cs="B Titr"/>
          <w:sz w:val="20"/>
          <w:szCs w:val="20"/>
          <w:lang w:bidi="fa-IR"/>
        </w:rPr>
      </w:pPr>
      <w:ins w:id="16" w:author="ramezani" w:date="2025-09-30T14:12:00Z" w16du:dateUtc="2025-09-30T10:42:00Z">
        <w:r>
          <w:rPr>
            <w:rFonts w:cs="B Titr" w:hint="cs"/>
            <w:sz w:val="20"/>
            <w:szCs w:val="20"/>
            <w:rtl/>
            <w:lang w:bidi="fa-IR"/>
          </w:rPr>
          <w:t xml:space="preserve">ارجاعات درون متنی و ماخذ </w:t>
        </w:r>
      </w:ins>
      <w:ins w:id="17" w:author="ramezani" w:date="2025-09-30T14:13:00Z" w16du:dateUtc="2025-09-30T10:43:00Z">
        <w:r w:rsidR="00456037">
          <w:rPr>
            <w:rFonts w:cs="B Titr" w:hint="cs"/>
            <w:sz w:val="20"/>
            <w:szCs w:val="20"/>
            <w:rtl/>
            <w:lang w:bidi="fa-IR"/>
          </w:rPr>
          <w:t xml:space="preserve">دارای اشکالات فراوانی است و باید </w:t>
        </w:r>
      </w:ins>
      <w:ins w:id="18" w:author="ramezani" w:date="2025-09-30T14:12:00Z" w16du:dateUtc="2025-09-30T10:42:00Z">
        <w:r>
          <w:rPr>
            <w:rFonts w:cs="B Titr" w:hint="cs"/>
            <w:sz w:val="20"/>
            <w:szCs w:val="20"/>
            <w:rtl/>
            <w:lang w:bidi="fa-IR"/>
          </w:rPr>
          <w:t xml:space="preserve">بر اساس شیوه نامه </w:t>
        </w:r>
      </w:ins>
      <w:ins w:id="19" w:author="ramezani" w:date="2025-09-30T14:13:00Z" w16du:dateUtc="2025-09-30T10:43:00Z">
        <w:r w:rsidR="00456037">
          <w:rPr>
            <w:rFonts w:cs="B Titr" w:hint="cs"/>
            <w:sz w:val="20"/>
            <w:szCs w:val="20"/>
            <w:rtl/>
            <w:lang w:bidi="fa-IR"/>
          </w:rPr>
          <w:t>مرکز اصلاح شود</w:t>
        </w:r>
      </w:ins>
    </w:p>
    <w:p w14:paraId="199F60D6" w14:textId="5FA17C8D" w:rsidR="00456037" w:rsidRDefault="00456037" w:rsidP="00456037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ins w:id="20" w:author="ramezani" w:date="2025-09-30T14:14:00Z" w16du:dateUtc="2025-09-30T10:44:00Z"/>
          <w:rFonts w:cs="B Titr"/>
          <w:sz w:val="20"/>
          <w:szCs w:val="20"/>
          <w:lang w:bidi="fa-IR"/>
        </w:rPr>
      </w:pPr>
      <w:ins w:id="21" w:author="ramezani" w:date="2025-09-30T14:13:00Z" w16du:dateUtc="2025-09-30T10:43:00Z">
        <w:r>
          <w:rPr>
            <w:rFonts w:cs="B Titr" w:hint="cs"/>
            <w:sz w:val="20"/>
            <w:szCs w:val="20"/>
            <w:rtl/>
            <w:lang w:bidi="fa-IR"/>
          </w:rPr>
          <w:t>استفاده از دانشنامه های دیگر به</w:t>
        </w:r>
      </w:ins>
      <w:ins w:id="22" w:author="ramezani" w:date="2025-09-30T14:14:00Z" w16du:dateUtc="2025-09-30T10:44:00Z">
        <w:r>
          <w:rPr>
            <w:rFonts w:cs="B Titr" w:hint="cs"/>
            <w:sz w:val="20"/>
            <w:szCs w:val="20"/>
            <w:rtl/>
            <w:lang w:bidi="fa-IR"/>
          </w:rPr>
          <w:t xml:space="preserve"> شرط آنگه </w:t>
        </w:r>
        <w:r w:rsidR="00993818">
          <w:rPr>
            <w:rFonts w:cs="B Titr" w:hint="cs"/>
            <w:sz w:val="20"/>
            <w:szCs w:val="20"/>
            <w:rtl/>
            <w:lang w:bidi="fa-IR"/>
          </w:rPr>
          <w:t>عیناً استفاده نشود بلامانع است اما  در این مقاله مطالب به همان شکل آورده شده است.</w:t>
        </w:r>
      </w:ins>
    </w:p>
    <w:p w14:paraId="7BCFAA16" w14:textId="7FFE1F0C" w:rsidR="00993818" w:rsidRDefault="00993818" w:rsidP="00993818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ins w:id="23" w:author="ramezani" w:date="2025-09-30T14:15:00Z" w16du:dateUtc="2025-09-30T10:45:00Z"/>
          <w:rFonts w:cs="B Titr"/>
          <w:sz w:val="20"/>
          <w:szCs w:val="20"/>
          <w:lang w:bidi="fa-IR"/>
        </w:rPr>
      </w:pPr>
      <w:ins w:id="24" w:author="ramezani" w:date="2025-09-30T14:14:00Z" w16du:dateUtc="2025-09-30T10:44:00Z">
        <w:r>
          <w:rPr>
            <w:rFonts w:cs="B Titr" w:hint="cs"/>
            <w:sz w:val="20"/>
            <w:szCs w:val="20"/>
            <w:rtl/>
            <w:lang w:bidi="fa-IR"/>
          </w:rPr>
          <w:t>بخش انقلاب اسلامی و دفاع مقدس نیاز به تگمیل دارد</w:t>
        </w:r>
      </w:ins>
    </w:p>
    <w:p w14:paraId="69E34660" w14:textId="5B282529" w:rsidR="00993818" w:rsidRDefault="00993818" w:rsidP="00993818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ins w:id="25" w:author="ramezani" w:date="2025-09-30T14:15:00Z" w16du:dateUtc="2025-09-30T10:45:00Z"/>
          <w:rFonts w:cs="B Titr"/>
          <w:sz w:val="20"/>
          <w:szCs w:val="20"/>
          <w:lang w:bidi="fa-IR"/>
        </w:rPr>
      </w:pPr>
      <w:ins w:id="26" w:author="ramezani" w:date="2025-09-30T14:15:00Z" w16du:dateUtc="2025-09-30T10:45:00Z">
        <w:r>
          <w:rPr>
            <w:rFonts w:cs="B Titr" w:hint="cs"/>
            <w:sz w:val="20"/>
            <w:szCs w:val="20"/>
            <w:rtl/>
            <w:lang w:bidi="fa-IR"/>
          </w:rPr>
          <w:t xml:space="preserve">نکات </w:t>
        </w:r>
        <w:r w:rsidR="00F0482A">
          <w:rPr>
            <w:rFonts w:cs="B Titr" w:hint="cs"/>
            <w:sz w:val="20"/>
            <w:szCs w:val="20"/>
            <w:rtl/>
            <w:lang w:bidi="fa-IR"/>
          </w:rPr>
          <w:t>و سوالاتی را که در کامنتها آمده است ملاحظه شود</w:t>
        </w:r>
      </w:ins>
    </w:p>
    <w:p w14:paraId="63363A07" w14:textId="1914F54E" w:rsidR="004B417A" w:rsidRDefault="004D3FF7" w:rsidP="004B417A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ins w:id="27" w:author="ramezani" w:date="2025-09-30T14:18:00Z" w16du:dateUtc="2025-09-30T10:48:00Z"/>
          <w:rFonts w:cs="B Titr"/>
          <w:sz w:val="20"/>
          <w:szCs w:val="20"/>
          <w:lang w:bidi="fa-IR"/>
        </w:rPr>
      </w:pPr>
      <w:ins w:id="28" w:author="ramezani" w:date="2025-09-30T14:16:00Z" w16du:dateUtc="2025-09-30T10:46:00Z">
        <w:r>
          <w:rPr>
            <w:rFonts w:cs="B Titr" w:hint="cs"/>
            <w:sz w:val="20"/>
            <w:szCs w:val="20"/>
            <w:rtl/>
            <w:lang w:bidi="fa-IR"/>
          </w:rPr>
          <w:t>نمونه مقالاتی از این نوع در دانشنامه یزد موجو</w:t>
        </w:r>
      </w:ins>
      <w:ins w:id="29" w:author="ramezani" w:date="2025-09-30T14:17:00Z" w16du:dateUtc="2025-09-30T10:47:00Z">
        <w:r>
          <w:rPr>
            <w:rFonts w:cs="B Titr" w:hint="cs"/>
            <w:sz w:val="20"/>
            <w:szCs w:val="20"/>
            <w:rtl/>
            <w:lang w:bidi="fa-IR"/>
          </w:rPr>
          <w:t>د است، ملاحظه شود</w:t>
        </w:r>
      </w:ins>
      <w:ins w:id="30" w:author="ramezani" w:date="2025-09-30T14:18:00Z" w16du:dateUtc="2025-09-30T10:48:00Z">
        <w:r w:rsidR="004B417A">
          <w:rPr>
            <w:rFonts w:cs="B Titr" w:hint="cs"/>
            <w:sz w:val="20"/>
            <w:szCs w:val="20"/>
            <w:rtl/>
            <w:lang w:bidi="fa-IR"/>
          </w:rPr>
          <w:t>.</w:t>
        </w:r>
      </w:ins>
    </w:p>
    <w:p w14:paraId="24219345" w14:textId="77777777" w:rsidR="004B417A" w:rsidRPr="004B417A" w:rsidRDefault="004B417A" w:rsidP="004B417A">
      <w:pPr>
        <w:bidi/>
        <w:spacing w:after="0" w:line="240" w:lineRule="auto"/>
        <w:ind w:left="360"/>
        <w:jc w:val="both"/>
        <w:rPr>
          <w:ins w:id="31" w:author="ramezani" w:date="2025-09-30T14:18:00Z" w16du:dateUtc="2025-09-30T10:48:00Z"/>
          <w:rFonts w:cs="B Titr"/>
          <w:sz w:val="20"/>
          <w:szCs w:val="20"/>
          <w:lang w:bidi="fa-IR"/>
          <w:rPrChange w:id="32" w:author="ramezani" w:date="2025-09-30T14:18:00Z" w16du:dateUtc="2025-09-30T10:48:00Z">
            <w:rPr>
              <w:ins w:id="33" w:author="ramezani" w:date="2025-09-30T14:18:00Z" w16du:dateUtc="2025-09-30T10:48:00Z"/>
              <w:lang w:bidi="fa-IR"/>
            </w:rPr>
          </w:rPrChange>
        </w:rPr>
        <w:pPrChange w:id="34" w:author="ramezani" w:date="2025-09-30T14:18:00Z" w16du:dateUtc="2025-09-30T10:48:00Z">
          <w:pPr>
            <w:pStyle w:val="ListParagraph"/>
            <w:numPr>
              <w:numId w:val="1"/>
            </w:numPr>
            <w:bidi/>
            <w:spacing w:after="0" w:line="240" w:lineRule="auto"/>
            <w:ind w:hanging="360"/>
            <w:jc w:val="both"/>
          </w:pPr>
        </w:pPrChange>
      </w:pPr>
    </w:p>
    <w:p w14:paraId="5332EADC" w14:textId="29427227" w:rsidR="004B417A" w:rsidRPr="004B417A" w:rsidRDefault="004B417A" w:rsidP="004B417A">
      <w:pPr>
        <w:bidi/>
        <w:spacing w:after="0" w:line="240" w:lineRule="auto"/>
        <w:ind w:left="360"/>
        <w:jc w:val="right"/>
        <w:rPr>
          <w:ins w:id="35" w:author="ramezani" w:date="2025-09-30T14:17:00Z" w16du:dateUtc="2025-09-30T10:47:00Z"/>
          <w:rFonts w:cs="B Titr"/>
          <w:sz w:val="20"/>
          <w:szCs w:val="20"/>
          <w:lang w:bidi="fa-IR"/>
          <w:rPrChange w:id="36" w:author="ramezani" w:date="2025-09-30T14:18:00Z" w16du:dateUtc="2025-09-30T10:48:00Z">
            <w:rPr>
              <w:ins w:id="37" w:author="ramezani" w:date="2025-09-30T14:17:00Z" w16du:dateUtc="2025-09-30T10:47:00Z"/>
              <w:lang w:bidi="fa-IR"/>
            </w:rPr>
          </w:rPrChange>
        </w:rPr>
        <w:pPrChange w:id="38" w:author="ramezani" w:date="2025-09-30T14:18:00Z" w16du:dateUtc="2025-09-30T10:48:00Z">
          <w:pPr>
            <w:pStyle w:val="ListParagraph"/>
            <w:numPr>
              <w:numId w:val="1"/>
            </w:numPr>
            <w:bidi/>
            <w:spacing w:after="0" w:line="240" w:lineRule="auto"/>
            <w:ind w:hanging="360"/>
            <w:jc w:val="both"/>
          </w:pPr>
        </w:pPrChange>
      </w:pPr>
      <w:ins w:id="39" w:author="ramezani" w:date="2025-09-30T14:18:00Z" w16du:dateUtc="2025-09-30T10:48:00Z">
        <w:r w:rsidRPr="004B417A">
          <w:rPr>
            <w:rFonts w:cs="B Titr" w:hint="cs"/>
            <w:sz w:val="20"/>
            <w:szCs w:val="20"/>
            <w:rtl/>
            <w:lang w:bidi="fa-IR"/>
            <w:rPrChange w:id="40" w:author="ramezani" w:date="2025-09-30T14:18:00Z" w16du:dateUtc="2025-09-30T10:48:00Z">
              <w:rPr>
                <w:rFonts w:hint="cs"/>
                <w:rtl/>
                <w:lang w:bidi="fa-IR"/>
              </w:rPr>
            </w:rPrChange>
          </w:rPr>
          <w:t>گروه نظامی و جغرافیا 8-7-1404</w:t>
        </w:r>
      </w:ins>
    </w:p>
    <w:p w14:paraId="28CEE827" w14:textId="77777777" w:rsidR="004B417A" w:rsidRPr="004B417A" w:rsidRDefault="004B417A" w:rsidP="004B417A">
      <w:pPr>
        <w:bidi/>
        <w:spacing w:after="0" w:line="240" w:lineRule="auto"/>
        <w:ind w:left="360"/>
        <w:jc w:val="both"/>
        <w:rPr>
          <w:ins w:id="41" w:author="ramezani" w:date="2025-09-30T14:17:00Z" w16du:dateUtc="2025-09-30T10:47:00Z"/>
          <w:rFonts w:cs="B Titr"/>
          <w:sz w:val="20"/>
          <w:szCs w:val="20"/>
          <w:lang w:bidi="fa-IR"/>
          <w:rPrChange w:id="42" w:author="ramezani" w:date="2025-09-30T14:18:00Z" w16du:dateUtc="2025-09-30T10:48:00Z">
            <w:rPr>
              <w:ins w:id="43" w:author="ramezani" w:date="2025-09-30T14:17:00Z" w16du:dateUtc="2025-09-30T10:47:00Z"/>
              <w:lang w:bidi="fa-IR"/>
            </w:rPr>
          </w:rPrChange>
        </w:rPr>
        <w:pPrChange w:id="44" w:author="ramezani" w:date="2025-09-30T14:18:00Z" w16du:dateUtc="2025-09-30T10:48:00Z">
          <w:pPr>
            <w:pStyle w:val="ListParagraph"/>
            <w:numPr>
              <w:numId w:val="1"/>
            </w:numPr>
            <w:bidi/>
            <w:spacing w:after="0" w:line="240" w:lineRule="auto"/>
            <w:ind w:hanging="360"/>
            <w:jc w:val="both"/>
          </w:pPr>
        </w:pPrChange>
      </w:pPr>
    </w:p>
    <w:p w14:paraId="54582EA3" w14:textId="77777777" w:rsidR="004D3FF7" w:rsidRPr="008F6525" w:rsidRDefault="004D3FF7" w:rsidP="004D3FF7">
      <w:pPr>
        <w:pStyle w:val="ListParagraph"/>
        <w:bidi/>
        <w:spacing w:after="0" w:line="240" w:lineRule="auto"/>
        <w:jc w:val="both"/>
        <w:rPr>
          <w:ins w:id="45" w:author="ramezani" w:date="2025-09-30T14:09:00Z" w16du:dateUtc="2025-09-30T10:39:00Z"/>
          <w:rFonts w:cs="B Titr"/>
          <w:sz w:val="20"/>
          <w:szCs w:val="20"/>
          <w:rtl/>
          <w:lang w:bidi="fa-IR"/>
          <w:rPrChange w:id="46" w:author="ramezani" w:date="2025-09-30T14:10:00Z" w16du:dateUtc="2025-09-30T10:40:00Z">
            <w:rPr>
              <w:ins w:id="47" w:author="ramezani" w:date="2025-09-30T14:09:00Z" w16du:dateUtc="2025-09-30T10:39:00Z"/>
              <w:rtl/>
              <w:lang w:bidi="fa-IR"/>
            </w:rPr>
          </w:rPrChange>
        </w:rPr>
        <w:pPrChange w:id="48" w:author="ramezani" w:date="2025-09-30T14:17:00Z" w16du:dateUtc="2025-09-30T10:47:00Z">
          <w:pPr>
            <w:bidi/>
            <w:spacing w:after="0" w:line="240" w:lineRule="auto"/>
            <w:jc w:val="both"/>
          </w:pPr>
        </w:pPrChange>
      </w:pPr>
    </w:p>
    <w:p w14:paraId="5BB39368" w14:textId="77777777" w:rsidR="008F6525" w:rsidRDefault="008F6525" w:rsidP="008F6525">
      <w:pPr>
        <w:bidi/>
        <w:spacing w:after="0" w:line="240" w:lineRule="auto"/>
        <w:jc w:val="both"/>
        <w:rPr>
          <w:ins w:id="49" w:author="ramezani" w:date="2025-09-30T14:09:00Z" w16du:dateUtc="2025-09-30T10:39:00Z"/>
          <w:rFonts w:cs="B Titr"/>
          <w:sz w:val="20"/>
          <w:szCs w:val="20"/>
          <w:rtl/>
          <w:lang w:bidi="fa-IR"/>
        </w:rPr>
      </w:pPr>
    </w:p>
    <w:p w14:paraId="480DF707" w14:textId="77777777" w:rsidR="008F6525" w:rsidRDefault="008F6525" w:rsidP="008F6525">
      <w:pPr>
        <w:bidi/>
        <w:spacing w:after="0" w:line="240" w:lineRule="auto"/>
        <w:jc w:val="both"/>
        <w:rPr>
          <w:ins w:id="50" w:author="ramezani" w:date="2025-09-30T14:09:00Z" w16du:dateUtc="2025-09-30T10:39:00Z"/>
          <w:rFonts w:cs="B Titr"/>
          <w:sz w:val="20"/>
          <w:szCs w:val="20"/>
          <w:rtl/>
          <w:lang w:bidi="fa-IR"/>
        </w:rPr>
      </w:pPr>
    </w:p>
    <w:p w14:paraId="2E1B59E2" w14:textId="40E5B999" w:rsidR="006425F2" w:rsidRPr="00C277D9" w:rsidRDefault="006425F2" w:rsidP="008F6525">
      <w:pPr>
        <w:bidi/>
        <w:spacing w:after="0" w:line="240" w:lineRule="auto"/>
        <w:jc w:val="both"/>
        <w:rPr>
          <w:rFonts w:cs="B Lotus"/>
          <w:b/>
          <w:bCs/>
          <w:sz w:val="24"/>
          <w:szCs w:val="24"/>
          <w:rtl/>
          <w:lang w:bidi="fa-IR"/>
        </w:rPr>
      </w:pPr>
      <w:r w:rsidRPr="00C277D9">
        <w:rPr>
          <w:rFonts w:cs="B Titr" w:hint="cs"/>
          <w:sz w:val="20"/>
          <w:szCs w:val="20"/>
          <w:rtl/>
          <w:lang w:bidi="fa-IR"/>
        </w:rPr>
        <w:t xml:space="preserve">آذرشهر، </w:t>
      </w:r>
      <w:ins w:id="51" w:author="ramezani" w:date="2025-09-30T09:09:00Z" w16du:dateUtc="2025-09-30T05:39:00Z">
        <w:r w:rsidR="006D22BA">
          <w:rPr>
            <w:rFonts w:cs="B Titr" w:hint="cs"/>
            <w:sz w:val="20"/>
            <w:szCs w:val="20"/>
            <w:rtl/>
            <w:lang w:bidi="fa-IR"/>
          </w:rPr>
          <w:t xml:space="preserve"> </w:t>
        </w:r>
      </w:ins>
      <w:r w:rsidRPr="00C277D9">
        <w:rPr>
          <w:rFonts w:cs="B Lotus" w:hint="cs"/>
          <w:b/>
          <w:bCs/>
          <w:sz w:val="24"/>
          <w:szCs w:val="24"/>
          <w:rtl/>
          <w:lang w:bidi="fa-IR"/>
        </w:rPr>
        <w:t xml:space="preserve">شهرستان و شهری در </w:t>
      </w:r>
      <w:commentRangeStart w:id="52"/>
      <w:r w:rsidRPr="00C277D9">
        <w:rPr>
          <w:rFonts w:cs="B Lotus" w:hint="cs"/>
          <w:b/>
          <w:bCs/>
          <w:sz w:val="24"/>
          <w:szCs w:val="24"/>
          <w:rtl/>
          <w:lang w:bidi="fa-IR"/>
        </w:rPr>
        <w:t>جنوب</w:t>
      </w:r>
      <w:r w:rsidRPr="00C277D9">
        <w:rPr>
          <w:rFonts w:cs="B Lotus"/>
          <w:b/>
          <w:bCs/>
          <w:sz w:val="24"/>
          <w:szCs w:val="24"/>
          <w:rtl/>
          <w:lang w:bidi="fa-IR"/>
        </w:rPr>
        <w:softHyphen/>
      </w:r>
      <w:ins w:id="53" w:author="ramezani" w:date="2025-09-30T09:09:00Z" w16du:dateUtc="2025-09-30T05:39:00Z">
        <w:r w:rsidR="006D22BA">
          <w:rPr>
            <w:rFonts w:cs="B Lotus" w:hint="cs"/>
            <w:b/>
            <w:bCs/>
            <w:sz w:val="24"/>
            <w:szCs w:val="24"/>
            <w:rtl/>
            <w:lang w:bidi="fa-IR"/>
          </w:rPr>
          <w:t xml:space="preserve"> </w:t>
        </w:r>
      </w:ins>
      <w:r w:rsidRPr="00C277D9">
        <w:rPr>
          <w:rFonts w:cs="B Lotus" w:hint="cs"/>
          <w:b/>
          <w:bCs/>
          <w:sz w:val="24"/>
          <w:szCs w:val="24"/>
          <w:rtl/>
          <w:lang w:bidi="fa-IR"/>
        </w:rPr>
        <w:t>غربی</w:t>
      </w:r>
      <w:commentRangeEnd w:id="52"/>
      <w:r w:rsidR="006D22BA">
        <w:rPr>
          <w:rStyle w:val="CommentReference"/>
        </w:rPr>
        <w:commentReference w:id="52"/>
      </w:r>
      <w:r w:rsidRPr="00C277D9">
        <w:rPr>
          <w:rFonts w:cs="B Lotus" w:hint="cs"/>
          <w:b/>
          <w:bCs/>
          <w:sz w:val="24"/>
          <w:szCs w:val="24"/>
          <w:rtl/>
          <w:lang w:bidi="fa-IR"/>
        </w:rPr>
        <w:t xml:space="preserve"> استان آذربایجان</w:t>
      </w:r>
      <w:r>
        <w:rPr>
          <w:rFonts w:cs="B Lotus"/>
          <w:b/>
          <w:bCs/>
          <w:sz w:val="24"/>
          <w:szCs w:val="24"/>
          <w:lang w:bidi="fa-IR"/>
        </w:rPr>
        <w:t xml:space="preserve"> </w:t>
      </w:r>
      <w:r w:rsidRPr="00C277D9">
        <w:rPr>
          <w:rFonts w:cs="B Lotus" w:hint="cs"/>
          <w:b/>
          <w:bCs/>
          <w:sz w:val="24"/>
          <w:szCs w:val="24"/>
          <w:rtl/>
          <w:lang w:bidi="fa-IR"/>
        </w:rPr>
        <w:t>‌شرقی.</w:t>
      </w:r>
    </w:p>
    <w:p w14:paraId="2BCB6AD5" w14:textId="77777777" w:rsidR="009342D0" w:rsidRDefault="006425F2" w:rsidP="006425F2">
      <w:pPr>
        <w:bidi/>
        <w:spacing w:after="0" w:line="240" w:lineRule="auto"/>
        <w:jc w:val="both"/>
        <w:rPr>
          <w:ins w:id="54" w:author="ramezani" w:date="2025-09-25T11:34:00Z" w16du:dateUtc="2025-09-25T08:04:00Z"/>
          <w:rFonts w:cs="B Lotus"/>
          <w:sz w:val="26"/>
          <w:szCs w:val="26"/>
          <w:rtl/>
        </w:rPr>
      </w:pPr>
      <w:commentRangeStart w:id="55"/>
      <w:r w:rsidRPr="00C277D9">
        <w:rPr>
          <w:rFonts w:cs="B Lotus"/>
          <w:sz w:val="26"/>
          <w:szCs w:val="26"/>
          <w:rtl/>
        </w:rPr>
        <w:t>آذرشهر</w:t>
      </w:r>
      <w:r w:rsidRPr="00C277D9">
        <w:rPr>
          <w:rFonts w:cs="B Lotus" w:hint="cs"/>
          <w:sz w:val="26"/>
          <w:szCs w:val="26"/>
          <w:rtl/>
        </w:rPr>
        <w:t xml:space="preserve"> </w:t>
      </w:r>
      <w:r w:rsidRPr="00C277D9">
        <w:rPr>
          <w:rFonts w:cs="B Lotus"/>
          <w:sz w:val="26"/>
          <w:szCs w:val="26"/>
          <w:rtl/>
        </w:rPr>
        <w:t xml:space="preserve">تا 1316ش دهخوارقان نامیده می‌شد، </w:t>
      </w:r>
      <w:commentRangeEnd w:id="55"/>
      <w:r w:rsidR="006206E4">
        <w:rPr>
          <w:rStyle w:val="CommentReference"/>
          <w:rtl/>
        </w:rPr>
        <w:commentReference w:id="55"/>
      </w:r>
      <w:r w:rsidRPr="00C277D9">
        <w:rPr>
          <w:rFonts w:cs="B Lotus"/>
          <w:sz w:val="26"/>
          <w:szCs w:val="26"/>
          <w:rtl/>
        </w:rPr>
        <w:t>ولی بر</w:t>
      </w:r>
      <w:r w:rsidRPr="00C277D9">
        <w:rPr>
          <w:rFonts w:cs="B Lotus" w:hint="cs"/>
          <w:sz w:val="26"/>
          <w:szCs w:val="26"/>
          <w:rtl/>
        </w:rPr>
        <w:t xml:space="preserve"> </w:t>
      </w:r>
      <w:r w:rsidRPr="00C277D9">
        <w:rPr>
          <w:rFonts w:cs="B Lotus"/>
          <w:sz w:val="26"/>
          <w:szCs w:val="26"/>
          <w:rtl/>
        </w:rPr>
        <w:t>حسب پیشنهاد فرهنگستان ایران و تصویب وزارت معارف وقت، در این سال نام آن به آذرشهر تغییر یافت. امّا در اسفند 1325</w:t>
      </w:r>
      <w:r w:rsidRPr="00C277D9">
        <w:rPr>
          <w:rFonts w:cs="B Lotus" w:hint="cs"/>
          <w:sz w:val="26"/>
          <w:szCs w:val="26"/>
          <w:rtl/>
        </w:rPr>
        <w:t>،</w:t>
      </w:r>
      <w:r w:rsidRPr="00C277D9">
        <w:rPr>
          <w:rFonts w:cs="B Lotus"/>
          <w:sz w:val="26"/>
          <w:szCs w:val="26"/>
          <w:rtl/>
        </w:rPr>
        <w:t xml:space="preserve"> با تصویب وزارت کشور بار دیگر نام دهخوارقان بر آن نهاده شد. در سال</w:t>
      </w:r>
      <w:r w:rsidRPr="00C277D9">
        <w:rPr>
          <w:rFonts w:cs="B Lotus"/>
          <w:sz w:val="26"/>
          <w:szCs w:val="26"/>
          <w:rtl/>
        </w:rPr>
        <w:softHyphen/>
        <w:t>های پس از آن مجدداً نام آذرشهر متداول گردید.</w:t>
      </w:r>
    </w:p>
    <w:p w14:paraId="62115666" w14:textId="688F12FE" w:rsidR="009342D0" w:rsidRDefault="009342D0" w:rsidP="009342D0">
      <w:pPr>
        <w:bidi/>
        <w:spacing w:after="0" w:line="240" w:lineRule="auto"/>
        <w:jc w:val="both"/>
        <w:rPr>
          <w:ins w:id="56" w:author="ramezani" w:date="2025-09-25T11:34:00Z" w16du:dateUtc="2025-09-25T08:04:00Z"/>
          <w:rFonts w:cs="B Lotus"/>
          <w:sz w:val="26"/>
          <w:szCs w:val="26"/>
          <w:rtl/>
        </w:rPr>
      </w:pPr>
      <w:ins w:id="57" w:author="ramezani" w:date="2025-09-25T11:34:00Z">
        <w:r w:rsidRPr="009342D0">
          <w:rPr>
            <w:rFonts w:cs="B Lotus"/>
            <w:sz w:val="26"/>
            <w:szCs w:val="26"/>
            <w:rtl/>
          </w:rPr>
          <w:t xml:space="preserve">آذرشهر تا </w:t>
        </w:r>
        <w:r w:rsidRPr="009342D0">
          <w:rPr>
            <w:rFonts w:cs="B Lotus"/>
            <w:sz w:val="26"/>
            <w:szCs w:val="26"/>
            <w:rtl/>
            <w:lang w:bidi="fa-IR"/>
          </w:rPr>
          <w:t>۱۳۱۶</w:t>
        </w:r>
        <w:r w:rsidRPr="009342D0">
          <w:rPr>
            <w:rFonts w:cs="B Lotus"/>
            <w:sz w:val="26"/>
            <w:szCs w:val="26"/>
            <w:rtl/>
          </w:rPr>
          <w:t xml:space="preserve">ش دهخوارقان نامیده می‌شد، ولی برحسب پیشنهاد فرهنگستان ایران و تصویب وزارت معارف وقت، در این سال نام آن به آذرشهر تغییر یافت. امّا در اسفند </w:t>
        </w:r>
        <w:r w:rsidRPr="009342D0">
          <w:rPr>
            <w:rFonts w:cs="B Lotus"/>
            <w:sz w:val="26"/>
            <w:szCs w:val="26"/>
            <w:rtl/>
            <w:lang w:bidi="fa-IR"/>
          </w:rPr>
          <w:t>۱۳۲۵</w:t>
        </w:r>
        <w:r w:rsidRPr="009342D0">
          <w:rPr>
            <w:rFonts w:cs="B Lotus"/>
            <w:sz w:val="26"/>
            <w:szCs w:val="26"/>
            <w:rtl/>
          </w:rPr>
          <w:t xml:space="preserve">ش با تصویب وزارت کشور بار دیگر نام دهخوارقان بر آن نهاده شد. در سال‌های پس از آن مجدداً نام آذرشهر متداول گردید. </w:t>
        </w:r>
      </w:ins>
      <w:ins w:id="58" w:author="ramezani" w:date="2025-09-30T10:32:00Z" w16du:dateUtc="2025-09-30T07:02:00Z">
        <w:r w:rsidR="00826C4F">
          <w:rPr>
            <w:rFonts w:cs="B Lotus" w:hint="cs"/>
            <w:sz w:val="26"/>
            <w:szCs w:val="26"/>
            <w:rtl/>
          </w:rPr>
          <w:t xml:space="preserve">(این مطلب عینا از ویکی فقه </w:t>
        </w:r>
        <w:r w:rsidR="00EB36AB">
          <w:rPr>
            <w:rFonts w:cs="B Lotus" w:hint="cs"/>
            <w:sz w:val="26"/>
            <w:szCs w:val="26"/>
            <w:rtl/>
          </w:rPr>
          <w:t>آمده</w:t>
        </w:r>
      </w:ins>
      <w:ins w:id="59" w:author="ramezani" w:date="2025-09-30T10:33:00Z" w16du:dateUtc="2025-09-30T07:03:00Z">
        <w:r w:rsidR="00EB36AB">
          <w:rPr>
            <w:rFonts w:cs="B Lotus" w:hint="cs"/>
            <w:sz w:val="26"/>
            <w:szCs w:val="26"/>
            <w:rtl/>
          </w:rPr>
          <w:t>. باید مطلب به قلم خود نویسنده باشد</w:t>
        </w:r>
      </w:ins>
      <w:ins w:id="60" w:author="ramezani" w:date="2025-09-30T10:32:00Z" w16du:dateUtc="2025-09-30T07:02:00Z">
        <w:r w:rsidR="00EB36AB">
          <w:rPr>
            <w:rFonts w:cs="B Lotus" w:hint="cs"/>
            <w:sz w:val="26"/>
            <w:szCs w:val="26"/>
            <w:rtl/>
          </w:rPr>
          <w:t>)</w:t>
        </w:r>
      </w:ins>
    </w:p>
    <w:p w14:paraId="6A53F556" w14:textId="4CA09074" w:rsidR="006425F2" w:rsidRPr="00C277D9" w:rsidRDefault="006425F2" w:rsidP="009342D0">
      <w:pPr>
        <w:bidi/>
        <w:spacing w:after="0" w:line="240" w:lineRule="auto"/>
        <w:jc w:val="both"/>
        <w:rPr>
          <w:rFonts w:cs="B Lotus"/>
          <w:sz w:val="26"/>
          <w:szCs w:val="26"/>
          <w:rtl/>
        </w:rPr>
      </w:pPr>
      <w:r w:rsidRPr="00C277D9">
        <w:rPr>
          <w:rFonts w:cs="B Lotus"/>
          <w:sz w:val="26"/>
          <w:szCs w:val="26"/>
          <w:rtl/>
        </w:rPr>
        <w:t xml:space="preserve"> </w:t>
      </w:r>
      <w:ins w:id="61" w:author="ramezani" w:date="2025-09-30T10:21:00Z" w16du:dateUtc="2025-09-30T06:51:00Z">
        <w:r w:rsidR="00A23C89">
          <w:rPr>
            <w:rFonts w:cs="B Lotus" w:hint="cs"/>
            <w:sz w:val="26"/>
            <w:szCs w:val="26"/>
            <w:rtl/>
          </w:rPr>
          <w:t xml:space="preserve"> </w:t>
        </w:r>
      </w:ins>
      <w:commentRangeStart w:id="62"/>
      <w:r w:rsidRPr="001A0782">
        <w:rPr>
          <w:rFonts w:cs="B Lotus"/>
          <w:sz w:val="26"/>
          <w:szCs w:val="26"/>
          <w:highlight w:val="yellow"/>
          <w:rtl/>
          <w:rPrChange w:id="63" w:author="ramezani" w:date="2025-09-30T10:00:00Z" w16du:dateUtc="2025-09-30T06:30:00Z">
            <w:rPr>
              <w:rFonts w:cs="B Lotus"/>
              <w:sz w:val="26"/>
              <w:szCs w:val="26"/>
              <w:rtl/>
            </w:rPr>
          </w:rPrChange>
        </w:rPr>
        <w:t xml:space="preserve">ابن‌خردادبهْ </w:t>
      </w:r>
      <w:commentRangeEnd w:id="62"/>
      <w:r w:rsidR="00AD5C12">
        <w:rPr>
          <w:rStyle w:val="CommentReference"/>
          <w:rtl/>
        </w:rPr>
        <w:commentReference w:id="62"/>
      </w:r>
      <w:r w:rsidRPr="001A0782">
        <w:rPr>
          <w:rFonts w:cs="B Lotus"/>
          <w:sz w:val="26"/>
          <w:szCs w:val="26"/>
          <w:highlight w:val="yellow"/>
          <w:rtl/>
          <w:rPrChange w:id="64" w:author="ramezani" w:date="2025-09-30T10:00:00Z" w16du:dateUtc="2025-09-30T06:30:00Z">
            <w:rPr>
              <w:rFonts w:cs="B Lotus"/>
              <w:sz w:val="26"/>
              <w:szCs w:val="26"/>
              <w:rtl/>
            </w:rPr>
          </w:rPrChange>
        </w:rPr>
        <w:t xml:space="preserve">یک‌بار آنجا را </w:t>
      </w:r>
      <w:r w:rsidRPr="001A0782">
        <w:rPr>
          <w:rFonts w:cs="B Lotus" w:hint="cs"/>
          <w:sz w:val="26"/>
          <w:szCs w:val="26"/>
          <w:highlight w:val="yellow"/>
          <w:rtl/>
          <w:rPrChange w:id="65" w:author="ramezani" w:date="2025-09-30T10:00:00Z" w16du:dateUtc="2025-09-30T06:30:00Z">
            <w:rPr>
              <w:rFonts w:cs="B Lotus" w:hint="cs"/>
              <w:sz w:val="26"/>
              <w:szCs w:val="26"/>
              <w:rtl/>
            </w:rPr>
          </w:rPrChange>
        </w:rPr>
        <w:t>«</w:t>
      </w:r>
      <w:r w:rsidRPr="001A0782">
        <w:rPr>
          <w:rFonts w:cs="B Lotus"/>
          <w:sz w:val="26"/>
          <w:szCs w:val="26"/>
          <w:highlight w:val="yellow"/>
          <w:rtl/>
          <w:rPrChange w:id="66" w:author="ramezani" w:date="2025-09-30T10:00:00Z" w16du:dateUtc="2025-09-30T06:30:00Z">
            <w:rPr>
              <w:rFonts w:cs="B Lotus"/>
              <w:sz w:val="26"/>
              <w:szCs w:val="26"/>
              <w:rtl/>
            </w:rPr>
          </w:rPrChange>
        </w:rPr>
        <w:t>داخرقان</w:t>
      </w:r>
      <w:r w:rsidRPr="001A0782">
        <w:rPr>
          <w:rFonts w:cs="B Lotus" w:hint="cs"/>
          <w:sz w:val="26"/>
          <w:szCs w:val="26"/>
          <w:highlight w:val="yellow"/>
          <w:rtl/>
          <w:rPrChange w:id="67" w:author="ramezani" w:date="2025-09-30T10:00:00Z" w16du:dateUtc="2025-09-30T06:30:00Z">
            <w:rPr>
              <w:rFonts w:cs="B Lotus" w:hint="cs"/>
              <w:sz w:val="26"/>
              <w:szCs w:val="26"/>
              <w:rtl/>
            </w:rPr>
          </w:rPrChange>
        </w:rPr>
        <w:t>»</w:t>
      </w:r>
      <w:r w:rsidRPr="00C277D9">
        <w:rPr>
          <w:rFonts w:cs="B Lotus" w:hint="cs"/>
          <w:sz w:val="26"/>
          <w:szCs w:val="26"/>
          <w:rtl/>
        </w:rPr>
        <w:t xml:space="preserve"> </w:t>
      </w:r>
      <w:r w:rsidRPr="00C277D9">
        <w:rPr>
          <w:rFonts w:cs="B Lotus"/>
          <w:sz w:val="26"/>
          <w:szCs w:val="26"/>
          <w:rtl/>
        </w:rPr>
        <w:t>(ص 120) و بار دیگر «</w:t>
      </w:r>
      <w:r w:rsidRPr="00E44A73">
        <w:rPr>
          <w:rFonts w:cs="B Lotus"/>
          <w:sz w:val="26"/>
          <w:szCs w:val="26"/>
          <w:highlight w:val="yellow"/>
          <w:rtl/>
          <w:rPrChange w:id="68" w:author="ramezani" w:date="2025-09-30T10:22:00Z" w16du:dateUtc="2025-09-30T06:52:00Z">
            <w:rPr>
              <w:rFonts w:cs="B Lotus"/>
              <w:sz w:val="26"/>
              <w:szCs w:val="26"/>
              <w:rtl/>
            </w:rPr>
          </w:rPrChange>
        </w:rPr>
        <w:t>ده‌الخرقان»</w:t>
      </w:r>
      <w:r w:rsidRPr="00E44A73">
        <w:rPr>
          <w:rFonts w:cs="B Lotus" w:hint="cs"/>
          <w:sz w:val="26"/>
          <w:szCs w:val="26"/>
          <w:highlight w:val="yellow"/>
          <w:rtl/>
          <w:rPrChange w:id="69" w:author="ramezani" w:date="2025-09-30T10:22:00Z" w16du:dateUtc="2025-09-30T06:52:00Z">
            <w:rPr>
              <w:rFonts w:cs="B Lotus" w:hint="cs"/>
              <w:sz w:val="26"/>
              <w:szCs w:val="26"/>
              <w:rtl/>
            </w:rPr>
          </w:rPrChange>
        </w:rPr>
        <w:t xml:space="preserve"> </w:t>
      </w:r>
      <w:r w:rsidRPr="00E44A73">
        <w:rPr>
          <w:rFonts w:cs="B Lotus"/>
          <w:sz w:val="26"/>
          <w:szCs w:val="26"/>
          <w:highlight w:val="yellow"/>
          <w:rtl/>
          <w:rPrChange w:id="70" w:author="ramezani" w:date="2025-09-30T10:22:00Z" w16du:dateUtc="2025-09-30T06:52:00Z">
            <w:rPr>
              <w:rFonts w:cs="B Lotus"/>
              <w:sz w:val="26"/>
              <w:szCs w:val="26"/>
              <w:rtl/>
            </w:rPr>
          </w:rPrChange>
        </w:rPr>
        <w:t>(ص</w:t>
      </w:r>
      <w:r w:rsidRPr="00C277D9">
        <w:rPr>
          <w:rFonts w:cs="B Lotus"/>
          <w:sz w:val="26"/>
          <w:szCs w:val="26"/>
          <w:rtl/>
        </w:rPr>
        <w:t xml:space="preserve"> 213) نامیده است. </w:t>
      </w:r>
      <w:r w:rsidRPr="00767E66">
        <w:rPr>
          <w:rFonts w:cs="B Lotus"/>
          <w:sz w:val="26"/>
          <w:szCs w:val="26"/>
          <w:highlight w:val="green"/>
          <w:rtl/>
          <w:rPrChange w:id="71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>طبری در حوادث 234ق/848م از روستای داخرقان نام برده و آن را در منطقۀ فرمانروایی محمد</w:t>
      </w:r>
      <w:r w:rsidRPr="00767E66">
        <w:rPr>
          <w:rFonts w:cs="B Lotus" w:hint="cs"/>
          <w:sz w:val="26"/>
          <w:szCs w:val="26"/>
          <w:highlight w:val="green"/>
          <w:rtl/>
          <w:rPrChange w:id="72" w:author="ramezani" w:date="2025-09-30T10:23:00Z" w16du:dateUtc="2025-09-30T06:53:00Z">
            <w:rPr>
              <w:rFonts w:cs="B Lotus" w:hint="cs"/>
              <w:sz w:val="26"/>
              <w:szCs w:val="26"/>
              <w:rtl/>
            </w:rPr>
          </w:rPrChange>
        </w:rPr>
        <w:t xml:space="preserve"> </w:t>
      </w:r>
      <w:r w:rsidRPr="00767E66">
        <w:rPr>
          <w:rFonts w:cs="B Lotus"/>
          <w:sz w:val="26"/>
          <w:szCs w:val="26"/>
          <w:highlight w:val="green"/>
          <w:rtl/>
          <w:rPrChange w:id="73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>رَوّاد به شمار آورده است</w:t>
      </w:r>
      <w:r w:rsidRPr="00767E66">
        <w:rPr>
          <w:rFonts w:cs="B Lotus" w:hint="cs"/>
          <w:sz w:val="26"/>
          <w:szCs w:val="26"/>
          <w:highlight w:val="green"/>
          <w:rtl/>
          <w:rPrChange w:id="74" w:author="ramezani" w:date="2025-09-30T10:23:00Z" w16du:dateUtc="2025-09-30T06:53:00Z">
            <w:rPr>
              <w:rFonts w:cs="B Lotus" w:hint="cs"/>
              <w:sz w:val="26"/>
              <w:szCs w:val="26"/>
              <w:rtl/>
            </w:rPr>
          </w:rPrChange>
        </w:rPr>
        <w:t xml:space="preserve">. </w:t>
      </w:r>
      <w:r w:rsidRPr="00767E66">
        <w:rPr>
          <w:rFonts w:cs="B Lotus"/>
          <w:sz w:val="26"/>
          <w:szCs w:val="26"/>
          <w:highlight w:val="green"/>
          <w:rtl/>
          <w:rPrChange w:id="75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>دیگر جغرافی‌دانان اسلامی همچون اصطخری، ابن‌حوقل</w:t>
      </w:r>
      <w:r w:rsidRPr="00767E66">
        <w:rPr>
          <w:rFonts w:cs="B Lotus" w:hint="cs"/>
          <w:sz w:val="26"/>
          <w:szCs w:val="26"/>
          <w:highlight w:val="green"/>
          <w:rtl/>
          <w:rPrChange w:id="76" w:author="ramezani" w:date="2025-09-30T10:23:00Z" w16du:dateUtc="2025-09-30T06:53:00Z">
            <w:rPr>
              <w:rFonts w:cs="B Lotus" w:hint="cs"/>
              <w:sz w:val="26"/>
              <w:szCs w:val="26"/>
              <w:rtl/>
            </w:rPr>
          </w:rPrChange>
        </w:rPr>
        <w:t xml:space="preserve"> و</w:t>
      </w:r>
      <w:r w:rsidRPr="00767E66">
        <w:rPr>
          <w:rFonts w:cs="B Lotus"/>
          <w:sz w:val="26"/>
          <w:szCs w:val="26"/>
          <w:highlight w:val="green"/>
          <w:rtl/>
          <w:rPrChange w:id="77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 xml:space="preserve"> مقدسی، نیز چندبار از داخرقان به همین عنوان یاد کرده و آن را شهر دانسته</w:t>
      </w:r>
      <w:r w:rsidRPr="00C277D9">
        <w:rPr>
          <w:rFonts w:cs="B Lotus"/>
          <w:sz w:val="26"/>
          <w:szCs w:val="26"/>
          <w:rtl/>
        </w:rPr>
        <w:t xml:space="preserve"> و نامش را به </w:t>
      </w:r>
      <w:r w:rsidRPr="00E44A73">
        <w:rPr>
          <w:rFonts w:cs="B Lotus"/>
          <w:sz w:val="26"/>
          <w:szCs w:val="26"/>
          <w:highlight w:val="yellow"/>
          <w:rtl/>
          <w:rPrChange w:id="78" w:author="ramezani" w:date="2025-09-30T10:22:00Z" w16du:dateUtc="2025-09-30T06:52:00Z">
            <w:rPr>
              <w:rFonts w:cs="B Lotus"/>
              <w:sz w:val="26"/>
              <w:szCs w:val="26"/>
              <w:rtl/>
            </w:rPr>
          </w:rPrChange>
        </w:rPr>
        <w:t>صورت</w:t>
      </w:r>
      <w:r w:rsidRPr="00E44A73">
        <w:rPr>
          <w:rFonts w:cs="B Lotus"/>
          <w:sz w:val="26"/>
          <w:szCs w:val="26"/>
          <w:highlight w:val="yellow"/>
          <w:rtl/>
          <w:rPrChange w:id="79" w:author="ramezani" w:date="2025-09-30T10:22:00Z" w16du:dateUtc="2025-09-30T06:52:00Z">
            <w:rPr>
              <w:rFonts w:cs="B Lotus"/>
              <w:sz w:val="26"/>
              <w:szCs w:val="26"/>
              <w:rtl/>
            </w:rPr>
          </w:rPrChange>
        </w:rPr>
        <w:softHyphen/>
        <w:t>های دِهْنَخیرجان، ده‌نَخیرجان و حربقان</w:t>
      </w:r>
      <w:r w:rsidRPr="00C277D9">
        <w:rPr>
          <w:rFonts w:cs="B Lotus"/>
          <w:sz w:val="26"/>
          <w:szCs w:val="26"/>
          <w:rtl/>
        </w:rPr>
        <w:t xml:space="preserve"> ضبط کرده و آن را منسوب به تخیرجان ـ خزانه‌دار انوشیروان پادشاه ساسانی ـ دانسته است</w:t>
      </w:r>
      <w:ins w:id="80" w:author="ramezani" w:date="2025-09-30T09:15:00Z" w16du:dateUtc="2025-09-30T05:45:00Z">
        <w:r w:rsidR="008B7AAE">
          <w:rPr>
            <w:rFonts w:cs="B Lotus" w:hint="cs"/>
            <w:sz w:val="26"/>
            <w:szCs w:val="26"/>
            <w:rtl/>
          </w:rPr>
          <w:t xml:space="preserve"> </w:t>
        </w:r>
      </w:ins>
      <w:r w:rsidRPr="00F46F9F">
        <w:rPr>
          <w:rFonts w:cs="B Lotus"/>
          <w:color w:val="EE0000"/>
          <w:sz w:val="26"/>
          <w:szCs w:val="26"/>
          <w:rtl/>
          <w:rPrChange w:id="81" w:author="ramezani" w:date="2025-09-25T11:01:00Z" w16du:dateUtc="2025-09-25T07:31:00Z">
            <w:rPr>
              <w:rFonts w:cs="B Lotus"/>
              <w:sz w:val="26"/>
              <w:szCs w:val="26"/>
              <w:rtl/>
            </w:rPr>
          </w:rPrChange>
        </w:rPr>
        <w:t>(</w:t>
      </w:r>
      <w:commentRangeStart w:id="82"/>
      <w:r w:rsidRPr="00F46F9F">
        <w:rPr>
          <w:rFonts w:cs="B Lotus" w:hint="cs"/>
          <w:color w:val="EE0000"/>
          <w:sz w:val="26"/>
          <w:szCs w:val="26"/>
          <w:rtl/>
          <w:rPrChange w:id="83" w:author="ramezani" w:date="2025-09-25T11:01:00Z" w16du:dateUtc="2025-09-25T07:31:00Z">
            <w:rPr>
              <w:rFonts w:cs="B Lotus" w:hint="cs"/>
              <w:sz w:val="26"/>
              <w:szCs w:val="26"/>
              <w:rtl/>
            </w:rPr>
          </w:rPrChange>
        </w:rPr>
        <w:t>ی</w:t>
      </w:r>
      <w:r w:rsidRPr="00F46F9F">
        <w:rPr>
          <w:rFonts w:cs="B Lotus" w:hint="eastAsia"/>
          <w:color w:val="EE0000"/>
          <w:sz w:val="26"/>
          <w:szCs w:val="26"/>
          <w:rtl/>
          <w:rPrChange w:id="84" w:author="ramezani" w:date="2025-09-25T11:01:00Z" w16du:dateUtc="2025-09-25T07:31:00Z">
            <w:rPr>
              <w:rFonts w:cs="B Lotus" w:hint="eastAsia"/>
              <w:sz w:val="26"/>
              <w:szCs w:val="26"/>
              <w:rtl/>
            </w:rPr>
          </w:rPrChange>
        </w:rPr>
        <w:t>اقوت</w:t>
      </w:r>
      <w:commentRangeStart w:id="85"/>
      <w:r w:rsidRPr="00F46F9F">
        <w:rPr>
          <w:rFonts w:cs="B Lotus" w:hint="eastAsia"/>
          <w:color w:val="EE0000"/>
          <w:sz w:val="26"/>
          <w:szCs w:val="26"/>
          <w:rtl/>
          <w:rPrChange w:id="86" w:author="ramezani" w:date="2025-09-25T11:01:00Z" w16du:dateUtc="2025-09-25T07:31:00Z">
            <w:rPr>
              <w:rFonts w:cs="B Lotus" w:hint="eastAsia"/>
              <w:sz w:val="26"/>
              <w:szCs w:val="26"/>
              <w:rtl/>
            </w:rPr>
          </w:rPrChange>
        </w:rPr>
        <w:t>،</w:t>
      </w:r>
      <w:r w:rsidRPr="00F46F9F">
        <w:rPr>
          <w:rFonts w:cs="B Lotus"/>
          <w:color w:val="EE0000"/>
          <w:sz w:val="26"/>
          <w:szCs w:val="26"/>
          <w:rtl/>
          <w:rPrChange w:id="87" w:author="ramezani" w:date="2025-09-25T11:01:00Z" w16du:dateUtc="2025-09-25T07:31:00Z">
            <w:rPr>
              <w:rFonts w:cs="B Lotus"/>
              <w:sz w:val="26"/>
              <w:szCs w:val="26"/>
              <w:rtl/>
            </w:rPr>
          </w:rPrChange>
        </w:rPr>
        <w:t xml:space="preserve"> </w:t>
      </w:r>
      <w:commentRangeEnd w:id="82"/>
      <w:r w:rsidR="00342149">
        <w:rPr>
          <w:rStyle w:val="CommentReference"/>
          <w:rtl/>
        </w:rPr>
        <w:commentReference w:id="82"/>
      </w:r>
      <w:r w:rsidRPr="00F46F9F">
        <w:rPr>
          <w:rFonts w:cs="B Lotus"/>
          <w:color w:val="EE0000"/>
          <w:sz w:val="26"/>
          <w:szCs w:val="26"/>
          <w:rtl/>
          <w:rPrChange w:id="88" w:author="ramezani" w:date="2025-09-25T11:01:00Z" w16du:dateUtc="2025-09-25T07:31:00Z">
            <w:rPr>
              <w:rFonts w:cs="B Lotus"/>
              <w:sz w:val="26"/>
              <w:szCs w:val="26"/>
              <w:rtl/>
            </w:rPr>
          </w:rPrChange>
        </w:rPr>
        <w:t>2/494، 631</w:t>
      </w:r>
      <w:commentRangeEnd w:id="85"/>
      <w:r w:rsidR="00A97254">
        <w:rPr>
          <w:rStyle w:val="CommentReference"/>
          <w:rtl/>
        </w:rPr>
        <w:commentReference w:id="85"/>
      </w:r>
      <w:r w:rsidRPr="00F46F9F">
        <w:rPr>
          <w:rFonts w:cs="B Lotus"/>
          <w:color w:val="EE0000"/>
          <w:sz w:val="26"/>
          <w:szCs w:val="26"/>
          <w:rtl/>
          <w:rPrChange w:id="89" w:author="ramezani" w:date="2025-09-25T11:01:00Z" w16du:dateUtc="2025-09-25T07:31:00Z">
            <w:rPr>
              <w:rFonts w:cs="B Lotus"/>
              <w:sz w:val="26"/>
              <w:szCs w:val="26"/>
              <w:rtl/>
            </w:rPr>
          </w:rPrChange>
        </w:rPr>
        <w:t>)</w:t>
      </w:r>
      <w:r w:rsidRPr="00C277D9">
        <w:rPr>
          <w:rFonts w:cs="B Lotus"/>
          <w:sz w:val="26"/>
          <w:szCs w:val="26"/>
          <w:rtl/>
        </w:rPr>
        <w:t xml:space="preserve">. </w:t>
      </w:r>
      <w:commentRangeStart w:id="90"/>
      <w:r w:rsidRPr="00C277D9">
        <w:rPr>
          <w:rFonts w:cs="B Lotus"/>
          <w:sz w:val="26"/>
          <w:szCs w:val="26"/>
          <w:rtl/>
        </w:rPr>
        <w:t>حافظ</w:t>
      </w:r>
      <w:commentRangeEnd w:id="90"/>
      <w:r w:rsidR="0048562F">
        <w:rPr>
          <w:rStyle w:val="CommentReference"/>
          <w:rtl/>
        </w:rPr>
        <w:commentReference w:id="90"/>
      </w:r>
      <w:r w:rsidRPr="00C277D9">
        <w:rPr>
          <w:rFonts w:cs="B Lotus"/>
          <w:sz w:val="26"/>
          <w:szCs w:val="26"/>
          <w:rtl/>
        </w:rPr>
        <w:t xml:space="preserve"> </w:t>
      </w:r>
      <w:r w:rsidRPr="00E44A73">
        <w:rPr>
          <w:rFonts w:cs="B Lotus"/>
          <w:sz w:val="26"/>
          <w:szCs w:val="26"/>
          <w:highlight w:val="yellow"/>
          <w:rtl/>
          <w:rPrChange w:id="91" w:author="ramezani" w:date="2025-09-30T10:22:00Z" w16du:dateUtc="2025-09-30T06:52:00Z">
            <w:rPr>
              <w:rFonts w:cs="B Lotus"/>
              <w:sz w:val="26"/>
              <w:szCs w:val="26"/>
              <w:rtl/>
            </w:rPr>
          </w:rPrChange>
        </w:rPr>
        <w:t>ابرو از «دیه خارقان»</w:t>
      </w:r>
      <w:r w:rsidRPr="00C277D9">
        <w:rPr>
          <w:rFonts w:cs="B Lotus"/>
          <w:sz w:val="26"/>
          <w:szCs w:val="26"/>
          <w:rtl/>
        </w:rPr>
        <w:t xml:space="preserve"> نام برده </w:t>
      </w:r>
      <w:r w:rsidRPr="00C277D9">
        <w:rPr>
          <w:rFonts w:cs="B Lotus" w:hint="cs"/>
          <w:sz w:val="26"/>
          <w:szCs w:val="26"/>
          <w:rtl/>
        </w:rPr>
        <w:t>است</w:t>
      </w:r>
      <w:r w:rsidRPr="00C277D9">
        <w:rPr>
          <w:rFonts w:cs="B Lotus"/>
          <w:sz w:val="26"/>
          <w:szCs w:val="26"/>
          <w:rtl/>
        </w:rPr>
        <w:t>(ص 269)</w:t>
      </w:r>
      <w:r w:rsidRPr="00C277D9">
        <w:rPr>
          <w:rFonts w:cs="B Lotus" w:hint="cs"/>
          <w:sz w:val="26"/>
          <w:szCs w:val="26"/>
          <w:rtl/>
        </w:rPr>
        <w:t>.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767E66">
        <w:rPr>
          <w:rFonts w:cs="B Lotus"/>
          <w:sz w:val="26"/>
          <w:szCs w:val="26"/>
          <w:highlight w:val="green"/>
          <w:rtl/>
          <w:rPrChange w:id="92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>در متون تاریخی دورۀ نادری نیز به مناسبت آنکه یک‌بار در لشکرکشی نادرشاه به سوی عثمانی این شهر محل ورود پیش‌قراولان سپاه عثمانی بوده نام آنجا آمده است(استرآبادی، 126-127). در زمان فتح</w:t>
      </w:r>
      <w:r w:rsidRPr="00767E66">
        <w:rPr>
          <w:rFonts w:cs="B Lotus" w:hint="cs"/>
          <w:sz w:val="26"/>
          <w:szCs w:val="26"/>
          <w:highlight w:val="green"/>
          <w:rtl/>
          <w:rPrChange w:id="93" w:author="ramezani" w:date="2025-09-30T10:23:00Z" w16du:dateUtc="2025-09-30T06:53:00Z">
            <w:rPr>
              <w:rFonts w:cs="B Lotus" w:hint="cs"/>
              <w:sz w:val="26"/>
              <w:szCs w:val="26"/>
              <w:rtl/>
            </w:rPr>
          </w:rPrChange>
        </w:rPr>
        <w:t>ع</w:t>
      </w:r>
      <w:r w:rsidRPr="00767E66">
        <w:rPr>
          <w:rFonts w:cs="B Lotus"/>
          <w:sz w:val="26"/>
          <w:szCs w:val="26"/>
          <w:highlight w:val="green"/>
          <w:rtl/>
          <w:rPrChange w:id="94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 xml:space="preserve">لی‌شاه، پس از اینکه ایرانیان در دومین جنگ از سپاهیان روس شکست خوردند، دهخوارقان محل ملاقات عباس‌میرزا و پاسکویچ فرمانده سپاهیان روسی تعیین شد و </w:t>
      </w:r>
      <w:r w:rsidRPr="00767E66">
        <w:rPr>
          <w:rFonts w:cs="B Lotus"/>
          <w:sz w:val="26"/>
          <w:szCs w:val="26"/>
          <w:highlight w:val="green"/>
          <w:rtl/>
          <w:rPrChange w:id="95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lastRenderedPageBreak/>
        <w:t>تنظیم مواد عهدنامۀ ترکمانچای در همین شهر صورت گرفت(</w:t>
      </w:r>
      <w:commentRangeStart w:id="96"/>
      <w:r w:rsidRPr="00767E66">
        <w:rPr>
          <w:rFonts w:cs="B Lotus"/>
          <w:sz w:val="26"/>
          <w:szCs w:val="26"/>
          <w:highlight w:val="green"/>
          <w:rtl/>
          <w:rPrChange w:id="97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>افشار</w:t>
      </w:r>
      <w:commentRangeEnd w:id="96"/>
      <w:r w:rsidR="00A97341" w:rsidRPr="00767E66">
        <w:rPr>
          <w:rStyle w:val="CommentReference"/>
          <w:highlight w:val="green"/>
          <w:rtl/>
          <w:rPrChange w:id="98" w:author="ramezani" w:date="2025-09-30T10:23:00Z" w16du:dateUtc="2025-09-30T06:53:00Z">
            <w:rPr>
              <w:rStyle w:val="CommentReference"/>
              <w:rtl/>
            </w:rPr>
          </w:rPrChange>
        </w:rPr>
        <w:commentReference w:id="96"/>
      </w:r>
      <w:r w:rsidRPr="00767E66">
        <w:rPr>
          <w:rFonts w:cs="B Lotus"/>
          <w:sz w:val="26"/>
          <w:szCs w:val="26"/>
          <w:highlight w:val="green"/>
          <w:rtl/>
          <w:rPrChange w:id="99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>،</w:t>
      </w:r>
      <w:r w:rsidRPr="00767E66">
        <w:rPr>
          <w:rFonts w:cs="B Lotus" w:hint="cs"/>
          <w:sz w:val="26"/>
          <w:szCs w:val="26"/>
          <w:highlight w:val="green"/>
          <w:rtl/>
          <w:rPrChange w:id="100" w:author="ramezani" w:date="2025-09-30T10:23:00Z" w16du:dateUtc="2025-09-30T06:53:00Z">
            <w:rPr>
              <w:rFonts w:cs="B Lotus" w:hint="cs"/>
              <w:sz w:val="26"/>
              <w:szCs w:val="26"/>
              <w:rtl/>
            </w:rPr>
          </w:rPrChange>
        </w:rPr>
        <w:t xml:space="preserve"> </w:t>
      </w:r>
      <w:commentRangeStart w:id="101"/>
      <w:del w:id="102" w:author="ramezani" w:date="2025-09-30T14:00:00Z" w16du:dateUtc="2025-09-30T10:30:00Z">
        <w:r w:rsidRPr="00767E66" w:rsidDel="00973ECE">
          <w:rPr>
            <w:rFonts w:cs="B Lotus" w:hint="cs"/>
            <w:sz w:val="26"/>
            <w:szCs w:val="26"/>
            <w:highlight w:val="green"/>
            <w:rtl/>
            <w:rPrChange w:id="103" w:author="ramezani" w:date="2025-09-30T10:23:00Z" w16du:dateUtc="2025-09-30T06:53:00Z">
              <w:rPr>
                <w:rFonts w:cs="B Lotus" w:hint="cs"/>
                <w:sz w:val="26"/>
                <w:szCs w:val="26"/>
                <w:rtl/>
              </w:rPr>
            </w:rPrChange>
          </w:rPr>
          <w:delText>ص</w:delText>
        </w:r>
      </w:del>
      <w:r w:rsidRPr="00767E66">
        <w:rPr>
          <w:rFonts w:cs="B Lotus" w:hint="cs"/>
          <w:sz w:val="26"/>
          <w:szCs w:val="26"/>
          <w:highlight w:val="green"/>
          <w:rtl/>
          <w:rPrChange w:id="104" w:author="ramezani" w:date="2025-09-30T10:23:00Z" w16du:dateUtc="2025-09-30T06:53:00Z">
            <w:rPr>
              <w:rFonts w:cs="B Lotus" w:hint="cs"/>
              <w:sz w:val="26"/>
              <w:szCs w:val="26"/>
              <w:rtl/>
            </w:rPr>
          </w:rPrChange>
        </w:rPr>
        <w:t>ص</w:t>
      </w:r>
      <w:commentRangeEnd w:id="101"/>
      <w:r w:rsidR="00973ECE">
        <w:rPr>
          <w:rStyle w:val="CommentReference"/>
          <w:rtl/>
        </w:rPr>
        <w:commentReference w:id="101"/>
      </w:r>
      <w:r w:rsidRPr="00767E66">
        <w:rPr>
          <w:rFonts w:cs="B Lotus"/>
          <w:sz w:val="26"/>
          <w:szCs w:val="26"/>
          <w:highlight w:val="green"/>
          <w:rtl/>
          <w:rPrChange w:id="105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 xml:space="preserve"> 47، 68، 70، 77، 78، 81، 87).</w:t>
      </w:r>
      <w:commentRangeStart w:id="106"/>
      <w:r w:rsidRPr="00767E66">
        <w:rPr>
          <w:rFonts w:cs="B Lotus"/>
          <w:sz w:val="26"/>
          <w:szCs w:val="26"/>
          <w:highlight w:val="green"/>
          <w:rtl/>
          <w:rPrChange w:id="107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 xml:space="preserve"> اوژن‌اوبن </w:t>
      </w:r>
      <w:commentRangeEnd w:id="106"/>
      <w:r w:rsidR="00A709AB">
        <w:rPr>
          <w:rStyle w:val="CommentReference"/>
          <w:rtl/>
        </w:rPr>
        <w:commentReference w:id="106"/>
      </w:r>
      <w:r w:rsidRPr="00767E66">
        <w:rPr>
          <w:rFonts w:cs="B Lotus"/>
          <w:sz w:val="26"/>
          <w:szCs w:val="26"/>
          <w:highlight w:val="green"/>
          <w:rtl/>
          <w:rPrChange w:id="108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>که در 1324-1325ق</w:t>
      </w:r>
      <w:del w:id="109" w:author="ramezani" w:date="2025-09-30T14:02:00Z" w16du:dateUtc="2025-09-30T10:32:00Z">
        <w:r w:rsidRPr="00767E66" w:rsidDel="00A97254">
          <w:rPr>
            <w:rFonts w:cs="B Lotus"/>
            <w:sz w:val="26"/>
            <w:szCs w:val="26"/>
            <w:highlight w:val="green"/>
            <w:rtl/>
            <w:rPrChange w:id="110" w:author="ramezani" w:date="2025-09-30T10:23:00Z" w16du:dateUtc="2025-09-30T06:53:00Z">
              <w:rPr>
                <w:rFonts w:cs="B Lotus"/>
                <w:sz w:val="26"/>
                <w:szCs w:val="26"/>
                <w:rtl/>
              </w:rPr>
            </w:rPrChange>
          </w:rPr>
          <w:delText xml:space="preserve">/1906-1907م </w:delText>
        </w:r>
      </w:del>
      <w:r w:rsidRPr="00767E66">
        <w:rPr>
          <w:rFonts w:cs="B Lotus"/>
          <w:sz w:val="26"/>
          <w:szCs w:val="26"/>
          <w:highlight w:val="green"/>
          <w:rtl/>
          <w:rPrChange w:id="111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 xml:space="preserve">از ایران دیدن کرده از دهخوارقان نیز گذشته و آنجا را شهری کوچک که </w:t>
      </w:r>
      <w:r w:rsidRPr="00767E66">
        <w:rPr>
          <w:rFonts w:cs="B Lotus" w:hint="cs"/>
          <w:sz w:val="26"/>
          <w:szCs w:val="26"/>
          <w:highlight w:val="green"/>
          <w:rtl/>
          <w:rPrChange w:id="112" w:author="ramezani" w:date="2025-09-30T10:23:00Z" w16du:dateUtc="2025-09-30T06:53:00Z">
            <w:rPr>
              <w:rFonts w:cs="B Lotus" w:hint="cs"/>
              <w:sz w:val="26"/>
              <w:szCs w:val="26"/>
              <w:rtl/>
            </w:rPr>
          </w:rPrChange>
        </w:rPr>
        <w:t>12000 تن،</w:t>
      </w:r>
      <w:r w:rsidRPr="00767E66">
        <w:rPr>
          <w:rFonts w:cs="B Lotus"/>
          <w:sz w:val="26"/>
          <w:szCs w:val="26"/>
          <w:highlight w:val="green"/>
          <w:rtl/>
          <w:rPrChange w:id="113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 xml:space="preserve"> جمعیت داشته توصیف کرده و افزوده است که تعدادی از جمعیت این شهر ارمنی هستند. او از باغ</w:t>
      </w:r>
      <w:r w:rsidRPr="00767E66">
        <w:rPr>
          <w:rFonts w:cs="B Lotus"/>
          <w:sz w:val="26"/>
          <w:szCs w:val="26"/>
          <w:highlight w:val="green"/>
          <w:rtl/>
          <w:rPrChange w:id="114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softHyphen/>
        <w:t xml:space="preserve">های بادام آنجا که مالکیت بیشتر آنها در دست تبرزیان بوده، یاد کرده است(ص 131). </w:t>
      </w:r>
      <w:commentRangeStart w:id="115"/>
      <w:r w:rsidRPr="00767E66">
        <w:rPr>
          <w:rFonts w:cs="B Lotus"/>
          <w:sz w:val="26"/>
          <w:szCs w:val="26"/>
          <w:highlight w:val="green"/>
          <w:rtl/>
          <w:rPrChange w:id="116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 xml:space="preserve">نادرمیرزا </w:t>
      </w:r>
      <w:commentRangeEnd w:id="115"/>
      <w:r w:rsidR="00E81534">
        <w:rPr>
          <w:rStyle w:val="CommentReference"/>
          <w:rtl/>
        </w:rPr>
        <w:commentReference w:id="115"/>
      </w:r>
      <w:r w:rsidRPr="00767E66">
        <w:rPr>
          <w:rFonts w:cs="B Lotus"/>
          <w:sz w:val="26"/>
          <w:szCs w:val="26"/>
          <w:highlight w:val="green"/>
          <w:rtl/>
          <w:rPrChange w:id="117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>صفحات چندی از کتاب خود را به دهخوارقان اختصاص داده و از معدن مرمر این ناحیه و چگونگی استخراج آن از روزگاران قدیم سخن گفته و مشاهیر آنجا را نیز برشمرده است</w:t>
      </w:r>
      <w:r w:rsidRPr="00767E66">
        <w:rPr>
          <w:rFonts w:cs="B Lotus" w:hint="cs"/>
          <w:sz w:val="26"/>
          <w:szCs w:val="26"/>
          <w:highlight w:val="green"/>
          <w:rtl/>
          <w:rPrChange w:id="118" w:author="ramezani" w:date="2025-09-30T10:23:00Z" w16du:dateUtc="2025-09-30T06:53:00Z">
            <w:rPr>
              <w:rFonts w:cs="B Lotus" w:hint="cs"/>
              <w:sz w:val="26"/>
              <w:szCs w:val="26"/>
              <w:rtl/>
            </w:rPr>
          </w:rPrChange>
        </w:rPr>
        <w:t xml:space="preserve"> </w:t>
      </w:r>
      <w:r w:rsidRPr="00767E66">
        <w:rPr>
          <w:rFonts w:cs="B Lotus"/>
          <w:sz w:val="26"/>
          <w:szCs w:val="26"/>
          <w:highlight w:val="green"/>
          <w:rtl/>
          <w:rPrChange w:id="119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>(</w:t>
      </w:r>
      <w:del w:id="120" w:author="ramezani" w:date="2025-09-30T14:07:00Z" w16du:dateUtc="2025-09-30T10:37:00Z">
        <w:r w:rsidRPr="00767E66" w:rsidDel="00A709AB">
          <w:rPr>
            <w:rFonts w:cs="B Lotus"/>
            <w:sz w:val="26"/>
            <w:szCs w:val="26"/>
            <w:highlight w:val="green"/>
            <w:rtl/>
            <w:rPrChange w:id="121" w:author="ramezani" w:date="2025-09-30T10:23:00Z" w16du:dateUtc="2025-09-30T06:53:00Z">
              <w:rPr>
                <w:rFonts w:cs="B Lotus"/>
                <w:sz w:val="26"/>
                <w:szCs w:val="26"/>
                <w:rtl/>
              </w:rPr>
            </w:rPrChange>
          </w:rPr>
          <w:delText>ص</w:delText>
        </w:r>
      </w:del>
      <w:r w:rsidRPr="00767E66">
        <w:rPr>
          <w:rFonts w:cs="B Lotus"/>
          <w:sz w:val="26"/>
          <w:szCs w:val="26"/>
          <w:highlight w:val="green"/>
          <w:rtl/>
          <w:rPrChange w:id="122" w:author="ramezani" w:date="2025-09-30T10:23:00Z" w16du:dateUtc="2025-09-30T06:53:00Z">
            <w:rPr>
              <w:rFonts w:cs="B Lotus"/>
              <w:sz w:val="26"/>
              <w:szCs w:val="26"/>
              <w:rtl/>
            </w:rPr>
          </w:rPrChange>
        </w:rPr>
        <w:t>ص 83-87، 119)</w:t>
      </w:r>
      <w:r w:rsidRPr="00767E66">
        <w:rPr>
          <w:rFonts w:cs="B Lotus"/>
          <w:sz w:val="26"/>
          <w:szCs w:val="26"/>
          <w:highlight w:val="green"/>
          <w:rPrChange w:id="123" w:author="ramezani" w:date="2025-09-30T10:23:00Z" w16du:dateUtc="2025-09-30T06:53:00Z">
            <w:rPr>
              <w:rFonts w:cs="B Lotus"/>
              <w:sz w:val="26"/>
              <w:szCs w:val="26"/>
            </w:rPr>
          </w:rPrChange>
        </w:rPr>
        <w:t>.</w:t>
      </w:r>
    </w:p>
    <w:p w14:paraId="31F7D3F6" w14:textId="77777777" w:rsidR="006425F2" w:rsidRPr="00C277D9" w:rsidRDefault="006425F2" w:rsidP="006425F2">
      <w:pPr>
        <w:bidi/>
        <w:spacing w:after="0" w:line="240" w:lineRule="auto"/>
        <w:jc w:val="both"/>
        <w:rPr>
          <w:rFonts w:cs="B Lotus"/>
          <w:sz w:val="26"/>
          <w:szCs w:val="26"/>
          <w:rtl/>
        </w:rPr>
      </w:pPr>
      <w:r w:rsidRPr="00C277D9">
        <w:rPr>
          <w:rFonts w:cs="B Lotus" w:hint="cs"/>
          <w:b/>
          <w:bCs/>
          <w:sz w:val="24"/>
          <w:szCs w:val="24"/>
          <w:rtl/>
          <w:lang w:bidi="fa-IR"/>
        </w:rPr>
        <w:t>شهرستان آذرشهر:</w:t>
      </w:r>
      <w:r w:rsidRPr="00C277D9">
        <w:rPr>
          <w:rFonts w:cs="B Titr" w:hint="cs"/>
          <w:sz w:val="24"/>
          <w:szCs w:val="24"/>
          <w:rtl/>
          <w:lang w:bidi="fa-IR"/>
        </w:rPr>
        <w:t xml:space="preserve"> </w:t>
      </w:r>
      <w:commentRangeStart w:id="124"/>
      <w:r w:rsidRPr="00C277D9">
        <w:rPr>
          <w:rFonts w:cs="B Lotus" w:hint="cs"/>
          <w:sz w:val="26"/>
          <w:szCs w:val="26"/>
          <w:rtl/>
        </w:rPr>
        <w:t xml:space="preserve">این شهرستان با وسعت 840  کیلومترمربع </w:t>
      </w:r>
      <w:r w:rsidRPr="00C277D9">
        <w:rPr>
          <w:rFonts w:cs="B Lotus"/>
          <w:sz w:val="26"/>
          <w:szCs w:val="26"/>
          <w:rtl/>
        </w:rPr>
        <w:t xml:space="preserve">از شمال، شرق و غرب به اسكو و از جنوب به شهرستان </w:t>
      </w:r>
      <w:r w:rsidRPr="00C277D9">
        <w:rPr>
          <w:rFonts w:cs="B Lotus" w:hint="cs"/>
          <w:sz w:val="26"/>
          <w:szCs w:val="26"/>
          <w:rtl/>
        </w:rPr>
        <w:t>عجب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cs"/>
          <w:sz w:val="26"/>
          <w:szCs w:val="26"/>
          <w:rtl/>
        </w:rPr>
        <w:t>شیر</w:t>
      </w:r>
      <w:r w:rsidRPr="00C277D9">
        <w:rPr>
          <w:rFonts w:cs="B Lotus"/>
          <w:sz w:val="26"/>
          <w:szCs w:val="26"/>
          <w:rtl/>
        </w:rPr>
        <w:t xml:space="preserve"> محدود م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/>
          <w:sz w:val="26"/>
          <w:szCs w:val="26"/>
          <w:rtl/>
        </w:rPr>
        <w:softHyphen/>
        <w:t xml:space="preserve">شود. </w:t>
      </w:r>
      <w:r w:rsidRPr="00C277D9">
        <w:rPr>
          <w:rFonts w:cs="B Lotus" w:hint="cs"/>
          <w:sz w:val="26"/>
          <w:szCs w:val="26"/>
          <w:rtl/>
        </w:rPr>
        <w:t>موقعیت جغرافیایی این</w:t>
      </w:r>
      <w:r w:rsidRPr="00C277D9">
        <w:rPr>
          <w:rFonts w:cs="B Lotus"/>
          <w:sz w:val="26"/>
          <w:szCs w:val="26"/>
          <w:rtl/>
        </w:rPr>
        <w:t xml:space="preserve"> شهرستان </w:t>
      </w:r>
      <w:commentRangeEnd w:id="124"/>
      <w:r w:rsidR="00AA14A1">
        <w:rPr>
          <w:rStyle w:val="CommentReference"/>
          <w:rtl/>
        </w:rPr>
        <w:commentReference w:id="124"/>
      </w:r>
      <w:commentRangeStart w:id="125"/>
      <w:r w:rsidRPr="00767E66">
        <w:rPr>
          <w:rFonts w:cs="B Lotus"/>
          <w:sz w:val="26"/>
          <w:szCs w:val="26"/>
          <w:rtl/>
        </w:rPr>
        <w:t xml:space="preserve">در </w:t>
      </w:r>
      <w:r w:rsidRPr="00767E66">
        <w:rPr>
          <w:rFonts w:cs="B Lotus" w:hint="eastAsia"/>
          <w:sz w:val="26"/>
          <w:szCs w:val="26"/>
          <w:rtl/>
        </w:rPr>
        <w:t>طول</w:t>
      </w:r>
      <w:r w:rsidRPr="00767E66">
        <w:rPr>
          <w:rFonts w:cs="B Lotus"/>
          <w:sz w:val="26"/>
          <w:szCs w:val="26"/>
          <w:rtl/>
        </w:rPr>
        <w:t xml:space="preserve"> شرق</w:t>
      </w:r>
      <w:r w:rsidRPr="00767E66">
        <w:rPr>
          <w:rFonts w:cs="B Lotus" w:hint="cs"/>
          <w:sz w:val="26"/>
          <w:szCs w:val="26"/>
          <w:rtl/>
        </w:rPr>
        <w:t>ی</w:t>
      </w:r>
      <w:r w:rsidRPr="00767E66">
        <w:rPr>
          <w:rFonts w:cs="B Lotus"/>
          <w:sz w:val="26"/>
          <w:szCs w:val="26"/>
          <w:rtl/>
        </w:rPr>
        <w:t xml:space="preserve"> </w:t>
      </w:r>
      <w:r w:rsidRPr="00767E66">
        <w:rPr>
          <w:rFonts w:cs="B Lotus"/>
          <w:sz w:val="26"/>
          <w:szCs w:val="26"/>
          <w:rtl/>
          <w:lang w:bidi="fa-IR"/>
        </w:rPr>
        <w:t>۴۵</w:t>
      </w:r>
      <w:r w:rsidRPr="00767E66">
        <w:rPr>
          <w:rFonts w:cs="B Lotus"/>
          <w:sz w:val="26"/>
          <w:szCs w:val="26"/>
          <w:rtl/>
        </w:rPr>
        <w:t xml:space="preserve"> درجه و </w:t>
      </w:r>
      <w:r w:rsidRPr="00767E66">
        <w:rPr>
          <w:rFonts w:cs="B Lotus"/>
          <w:sz w:val="26"/>
          <w:szCs w:val="26"/>
          <w:rtl/>
          <w:lang w:bidi="fa-IR"/>
        </w:rPr>
        <w:t>۵۸</w:t>
      </w:r>
      <w:r w:rsidRPr="00767E66">
        <w:rPr>
          <w:rFonts w:cs="B Lotus"/>
          <w:sz w:val="26"/>
          <w:szCs w:val="26"/>
          <w:rtl/>
        </w:rPr>
        <w:t xml:space="preserve"> دقيقه و پهنا</w:t>
      </w:r>
      <w:r w:rsidRPr="00767E66">
        <w:rPr>
          <w:rFonts w:cs="B Lotus" w:hint="cs"/>
          <w:sz w:val="26"/>
          <w:szCs w:val="26"/>
          <w:rtl/>
        </w:rPr>
        <w:t>ی</w:t>
      </w:r>
      <w:r w:rsidRPr="00767E66">
        <w:rPr>
          <w:rFonts w:cs="B Lotus"/>
          <w:sz w:val="26"/>
          <w:szCs w:val="26"/>
          <w:rtl/>
        </w:rPr>
        <w:t xml:space="preserve"> شمال</w:t>
      </w:r>
      <w:r w:rsidRPr="00767E66">
        <w:rPr>
          <w:rFonts w:cs="B Lotus" w:hint="cs"/>
          <w:sz w:val="26"/>
          <w:szCs w:val="26"/>
          <w:rtl/>
        </w:rPr>
        <w:t>ی</w:t>
      </w:r>
      <w:r w:rsidRPr="00767E66">
        <w:rPr>
          <w:rFonts w:cs="B Lotus"/>
          <w:sz w:val="26"/>
          <w:szCs w:val="26"/>
          <w:rtl/>
        </w:rPr>
        <w:t xml:space="preserve"> </w:t>
      </w:r>
      <w:r w:rsidRPr="00767E66">
        <w:rPr>
          <w:rFonts w:cs="B Lotus"/>
          <w:sz w:val="26"/>
          <w:szCs w:val="26"/>
          <w:rtl/>
          <w:lang w:bidi="fa-IR"/>
        </w:rPr>
        <w:t>۳۷</w:t>
      </w:r>
      <w:r w:rsidRPr="00767E66">
        <w:rPr>
          <w:rFonts w:cs="B Lotus"/>
          <w:sz w:val="26"/>
          <w:szCs w:val="26"/>
          <w:rtl/>
        </w:rPr>
        <w:t xml:space="preserve"> درجه و </w:t>
      </w:r>
      <w:r w:rsidRPr="00767E66">
        <w:rPr>
          <w:rFonts w:cs="B Lotus"/>
          <w:sz w:val="26"/>
          <w:szCs w:val="26"/>
          <w:rtl/>
          <w:lang w:bidi="fa-IR"/>
        </w:rPr>
        <w:t>۴۵</w:t>
      </w:r>
      <w:r w:rsidRPr="00767E66">
        <w:rPr>
          <w:rFonts w:cs="B Lotus"/>
          <w:sz w:val="26"/>
          <w:szCs w:val="26"/>
          <w:rtl/>
        </w:rPr>
        <w:t xml:space="preserve"> دقيقه و در ارتفاع </w:t>
      </w:r>
      <w:r w:rsidRPr="00767E66">
        <w:rPr>
          <w:rFonts w:cs="B Lotus"/>
          <w:sz w:val="26"/>
          <w:szCs w:val="26"/>
          <w:rtl/>
          <w:lang w:bidi="fa-IR"/>
        </w:rPr>
        <w:t>۱۳۹۰</w:t>
      </w:r>
      <w:r w:rsidRPr="00767E66">
        <w:rPr>
          <w:rFonts w:cs="B Lotus"/>
          <w:sz w:val="26"/>
          <w:szCs w:val="26"/>
          <w:rtl/>
        </w:rPr>
        <w:t>متر</w:t>
      </w:r>
      <w:r w:rsidRPr="00767E66">
        <w:rPr>
          <w:rFonts w:cs="B Lotus" w:hint="cs"/>
          <w:sz w:val="26"/>
          <w:szCs w:val="26"/>
          <w:rtl/>
        </w:rPr>
        <w:t>ی</w:t>
      </w:r>
      <w:r w:rsidRPr="00767E66">
        <w:rPr>
          <w:rFonts w:cs="B Lotus"/>
          <w:sz w:val="26"/>
          <w:szCs w:val="26"/>
          <w:rtl/>
        </w:rPr>
        <w:t xml:space="preserve"> از سطح دريا واقع شده است</w:t>
      </w:r>
      <w:commentRangeEnd w:id="125"/>
      <w:r w:rsidR="00767E66">
        <w:rPr>
          <w:rStyle w:val="CommentReference"/>
          <w:rtl/>
        </w:rPr>
        <w:commentReference w:id="125"/>
      </w:r>
      <w:r w:rsidRPr="00767E66">
        <w:rPr>
          <w:rFonts w:cs="B Lotus"/>
          <w:sz w:val="26"/>
          <w:szCs w:val="26"/>
          <w:rtl/>
        </w:rPr>
        <w:t>(</w:t>
      </w:r>
      <w:r w:rsidRPr="00C277D9">
        <w:rPr>
          <w:rFonts w:cs="B Lotus" w:hint="cs"/>
          <w:sz w:val="26"/>
          <w:szCs w:val="26"/>
          <w:rtl/>
        </w:rPr>
        <w:t xml:space="preserve">سالنامه آماری استان 1399، ص64). </w:t>
      </w:r>
      <w:r w:rsidRPr="00C277D9">
        <w:rPr>
          <w:rFonts w:cs="B Lotus"/>
          <w:sz w:val="26"/>
          <w:szCs w:val="26"/>
          <w:rtl/>
        </w:rPr>
        <w:t xml:space="preserve">مطابق آخرین تقسیمات کشوری، </w:t>
      </w:r>
      <w:commentRangeStart w:id="126"/>
      <w:r w:rsidRPr="00C277D9">
        <w:rPr>
          <w:rFonts w:cs="B Lotus"/>
          <w:sz w:val="26"/>
          <w:szCs w:val="26"/>
          <w:rtl/>
        </w:rPr>
        <w:t xml:space="preserve">بخش آذرشهر </w:t>
      </w:r>
      <w:commentRangeEnd w:id="126"/>
      <w:r w:rsidR="00C61BE1">
        <w:rPr>
          <w:rStyle w:val="CommentReference"/>
          <w:rtl/>
        </w:rPr>
        <w:commentReference w:id="126"/>
      </w:r>
      <w:r w:rsidRPr="00C277D9">
        <w:rPr>
          <w:rFonts w:cs="B Lotus"/>
          <w:sz w:val="26"/>
          <w:szCs w:val="26"/>
          <w:rtl/>
        </w:rPr>
        <w:t>از 3 دهستانِ آذرشهر، گاوگان و شیرامین تشکیل شده است(</w:t>
      </w:r>
      <w:r w:rsidRPr="00C277D9">
        <w:rPr>
          <w:rFonts w:cs="B Lotus"/>
          <w:szCs w:val="26"/>
          <w:rtl/>
        </w:rPr>
        <w:t>دفتر تقسیمات کشوری،</w:t>
      </w:r>
      <w:r w:rsidRPr="00C277D9">
        <w:rPr>
          <w:rFonts w:cs="B Lotus" w:hint="cs"/>
          <w:szCs w:val="26"/>
          <w:rtl/>
        </w:rPr>
        <w:t xml:space="preserve"> ص</w:t>
      </w:r>
      <w:r w:rsidRPr="00C277D9">
        <w:rPr>
          <w:rFonts w:cs="B Lotus"/>
          <w:szCs w:val="26"/>
          <w:rtl/>
        </w:rPr>
        <w:t xml:space="preserve"> 9</w:t>
      </w:r>
      <w:r w:rsidRPr="00C277D9">
        <w:rPr>
          <w:rFonts w:cs="B Lotus"/>
          <w:sz w:val="26"/>
          <w:szCs w:val="26"/>
          <w:rtl/>
        </w:rPr>
        <w:t>). دهستان آذرشهر دارای 19 ده، گاوگان 12 ده و شیرامین 8 ده و همۀ این بخش دارای 39 ده و 10 مزرعه تابع و مستقل است(</w:t>
      </w:r>
      <w:r w:rsidRPr="00C277D9">
        <w:rPr>
          <w:rFonts w:cs="B Lotus"/>
          <w:szCs w:val="26"/>
          <w:rtl/>
        </w:rPr>
        <w:t xml:space="preserve">فرهنگ اجتماعی دهات و مزارع، </w:t>
      </w:r>
      <w:r w:rsidRPr="00364B07">
        <w:rPr>
          <w:rFonts w:cs="B Lotus"/>
          <w:szCs w:val="26"/>
          <w:highlight w:val="yellow"/>
          <w:rtl/>
          <w:rPrChange w:id="127" w:author="ramezani" w:date="2025-09-25T11:13:00Z" w16du:dateUtc="2025-09-25T07:43:00Z">
            <w:rPr>
              <w:rFonts w:cs="B Lotus"/>
              <w:szCs w:val="26"/>
              <w:rtl/>
            </w:rPr>
          </w:rPrChange>
        </w:rPr>
        <w:t>1/66</w:t>
      </w:r>
      <w:r w:rsidRPr="00364B07">
        <w:rPr>
          <w:rFonts w:cs="B Lotus"/>
          <w:sz w:val="26"/>
          <w:szCs w:val="26"/>
          <w:highlight w:val="yellow"/>
          <w:rtl/>
          <w:rPrChange w:id="128" w:author="ramezani" w:date="2025-09-25T11:13:00Z" w16du:dateUtc="2025-09-25T07:43:00Z">
            <w:rPr>
              <w:rFonts w:cs="B Lotus"/>
              <w:sz w:val="26"/>
              <w:szCs w:val="26"/>
              <w:rtl/>
            </w:rPr>
          </w:rPrChange>
        </w:rPr>
        <w:t>).</w:t>
      </w:r>
      <w:r w:rsidRPr="00C277D9">
        <w:rPr>
          <w:rFonts w:cs="B Lotus"/>
          <w:sz w:val="26"/>
          <w:szCs w:val="26"/>
          <w:rtl/>
        </w:rPr>
        <w:t xml:space="preserve"> آذرشهر، ممقان، گوگان و تیمورلو چهار نقطه شهری این شهرستان را تشکیل می</w:t>
      </w:r>
      <w:r w:rsidRPr="00C277D9">
        <w:rPr>
          <w:rFonts w:cs="B Lotus" w:hint="cs"/>
          <w:sz w:val="26"/>
          <w:szCs w:val="26"/>
          <w:rtl/>
        </w:rPr>
        <w:t>‌</w:t>
      </w:r>
      <w:r w:rsidRPr="00C277D9">
        <w:rPr>
          <w:rFonts w:cs="B Lotus"/>
          <w:sz w:val="26"/>
          <w:szCs w:val="26"/>
          <w:rtl/>
        </w:rPr>
        <w:t>دهند.</w:t>
      </w:r>
      <w:r w:rsidRPr="00C277D9">
        <w:rPr>
          <w:rFonts w:cs="B Lotus" w:hint="cs"/>
          <w:sz w:val="26"/>
          <w:szCs w:val="26"/>
          <w:rtl/>
        </w:rPr>
        <w:t xml:space="preserve"> </w:t>
      </w:r>
    </w:p>
    <w:p w14:paraId="0B8B578B" w14:textId="77777777" w:rsidR="006425F2" w:rsidRPr="00C277D9" w:rsidRDefault="006425F2" w:rsidP="006425F2">
      <w:pPr>
        <w:bidi/>
        <w:spacing w:after="0" w:line="240" w:lineRule="auto"/>
        <w:jc w:val="both"/>
        <w:rPr>
          <w:rFonts w:cs="B Lotus"/>
          <w:sz w:val="26"/>
          <w:szCs w:val="26"/>
          <w:rtl/>
        </w:rPr>
      </w:pPr>
    </w:p>
    <w:p w14:paraId="7BAA146F" w14:textId="77777777" w:rsidR="006425F2" w:rsidRPr="00C277D9" w:rsidRDefault="006425F2" w:rsidP="006425F2">
      <w:pPr>
        <w:bidi/>
        <w:spacing w:after="0" w:line="240" w:lineRule="auto"/>
        <w:jc w:val="both"/>
        <w:rPr>
          <w:rFonts w:cs="B Lotus"/>
          <w:sz w:val="26"/>
          <w:szCs w:val="26"/>
          <w:rtl/>
        </w:rPr>
      </w:pPr>
      <w:r w:rsidRPr="00C277D9">
        <w:rPr>
          <w:noProof/>
          <w:kern w:val="2"/>
          <w14:ligatures w14:val="standardContextual"/>
        </w:rPr>
        <w:drawing>
          <wp:inline distT="0" distB="0" distL="0" distR="0" wp14:anchorId="1C02724B" wp14:editId="24E7564E">
            <wp:extent cx="2709281" cy="2085540"/>
            <wp:effectExtent l="0" t="0" r="0" b="0"/>
            <wp:docPr id="1409980159" name="Picture 3" descr="معرفی و اطلاعات کامل شهر آذرشه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معرفی و اطلاعات کامل شهر آذرشه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656" cy="2147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7C7F5" w14:textId="77777777" w:rsidR="0076205A" w:rsidRDefault="006425F2" w:rsidP="006425F2">
      <w:pPr>
        <w:bidi/>
        <w:spacing w:after="0" w:line="240" w:lineRule="auto"/>
        <w:jc w:val="both"/>
        <w:rPr>
          <w:ins w:id="129" w:author="ramezani" w:date="2025-09-30T10:41:00Z" w16du:dateUtc="2025-09-30T07:11:00Z"/>
          <w:rFonts w:cs="B Lotus"/>
          <w:sz w:val="26"/>
          <w:szCs w:val="26"/>
          <w:rtl/>
        </w:rPr>
      </w:pPr>
      <w:r w:rsidRPr="00C277D9">
        <w:rPr>
          <w:rFonts w:cs="B Lotus" w:hint="cs"/>
          <w:sz w:val="26"/>
          <w:szCs w:val="26"/>
          <w:rtl/>
        </w:rPr>
        <w:t>آب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و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هوای</w:t>
      </w:r>
      <w:r w:rsidRPr="00C277D9">
        <w:rPr>
          <w:rFonts w:cs="B Lotus"/>
          <w:sz w:val="26"/>
          <w:szCs w:val="26"/>
          <w:rtl/>
        </w:rPr>
        <w:t xml:space="preserve"> آذرشهر در تابستا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cs"/>
          <w:sz w:val="26"/>
          <w:szCs w:val="26"/>
          <w:rtl/>
        </w:rPr>
        <w:t>ن</w:t>
      </w:r>
      <w:r w:rsidRPr="00C277D9">
        <w:rPr>
          <w:rFonts w:cs="B Lotus"/>
          <w:sz w:val="26"/>
          <w:szCs w:val="26"/>
          <w:rtl/>
        </w:rPr>
        <w:t xml:space="preserve"> معتدل و در زمستان</w:t>
      </w:r>
      <w:r w:rsidRPr="00C277D9">
        <w:rPr>
          <w:rFonts w:cs="B Lotus"/>
          <w:sz w:val="26"/>
          <w:szCs w:val="26"/>
          <w:rtl/>
        </w:rPr>
        <w:softHyphen/>
        <w:t xml:space="preserve"> سرد و پر برف است. كوه</w:t>
      </w:r>
      <w:r w:rsidRPr="00C277D9">
        <w:rPr>
          <w:rFonts w:cs="B Lotus"/>
          <w:sz w:val="26"/>
          <w:szCs w:val="26"/>
          <w:rtl/>
        </w:rPr>
        <w:softHyphen/>
        <w:t>ها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/>
          <w:sz w:val="26"/>
          <w:szCs w:val="26"/>
          <w:rtl/>
        </w:rPr>
        <w:t xml:space="preserve"> قبله داغ</w:t>
      </w:r>
      <w:r w:rsidRPr="00C277D9">
        <w:rPr>
          <w:rFonts w:cs="B Lotus" w:hint="cs"/>
          <w:sz w:val="26"/>
          <w:szCs w:val="26"/>
          <w:rtl/>
        </w:rPr>
        <w:t>ی،</w:t>
      </w:r>
      <w:r w:rsidRPr="00C277D9">
        <w:rPr>
          <w:rFonts w:cs="B Lotus"/>
          <w:sz w:val="26"/>
          <w:szCs w:val="26"/>
          <w:rtl/>
        </w:rPr>
        <w:t xml:space="preserve"> قاف داغ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/>
          <w:sz w:val="26"/>
          <w:szCs w:val="26"/>
          <w:rtl/>
        </w:rPr>
        <w:t xml:space="preserve"> و ترشكوه داغ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/>
          <w:sz w:val="26"/>
          <w:szCs w:val="26"/>
          <w:rtl/>
        </w:rPr>
        <w:t xml:space="preserve"> از كوه</w:t>
      </w:r>
      <w:r w:rsidRPr="00C277D9">
        <w:rPr>
          <w:rFonts w:cs="B Lotus"/>
          <w:sz w:val="26"/>
          <w:szCs w:val="26"/>
          <w:rtl/>
        </w:rPr>
        <w:softHyphen/>
        <w:t>ها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/>
          <w:sz w:val="26"/>
          <w:szCs w:val="26"/>
          <w:rtl/>
        </w:rPr>
        <w:t xml:space="preserve"> معروف منطقه است. افزون بر این از آب رودخانه‌های دهخوارقان و ایشکه‌چای نیز استفاده می‌گردد. </w:t>
      </w:r>
    </w:p>
    <w:p w14:paraId="259B0F32" w14:textId="60B28C93" w:rsidR="0076205A" w:rsidRDefault="006425F2" w:rsidP="0076205A">
      <w:pPr>
        <w:bidi/>
        <w:spacing w:after="0" w:line="240" w:lineRule="auto"/>
        <w:jc w:val="both"/>
        <w:rPr>
          <w:ins w:id="130" w:author="ramezani" w:date="2025-09-30T10:40:00Z" w16du:dateUtc="2025-09-30T07:10:00Z"/>
          <w:rFonts w:cs="B Lotus"/>
          <w:sz w:val="26"/>
          <w:szCs w:val="26"/>
          <w:rtl/>
        </w:rPr>
      </w:pPr>
      <w:commentRangeStart w:id="131"/>
      <w:r w:rsidRPr="00685A63">
        <w:rPr>
          <w:rFonts w:cs="B Lotus"/>
          <w:sz w:val="26"/>
          <w:szCs w:val="26"/>
          <w:highlight w:val="yellow"/>
          <w:rtl/>
          <w:rPrChange w:id="132" w:author="ramezani" w:date="2025-09-30T09:26:00Z" w16du:dateUtc="2025-09-30T05:56:00Z">
            <w:rPr>
              <w:rFonts w:cs="B Lotus"/>
              <w:sz w:val="26"/>
              <w:szCs w:val="26"/>
              <w:rtl/>
            </w:rPr>
          </w:rPrChange>
        </w:rPr>
        <w:t xml:space="preserve">مهم‌ترین محصولات </w:t>
      </w:r>
      <w:r w:rsidRPr="00685A63">
        <w:rPr>
          <w:rFonts w:cs="B Lotus" w:hint="cs"/>
          <w:sz w:val="26"/>
          <w:szCs w:val="26"/>
          <w:highlight w:val="yellow"/>
          <w:rtl/>
          <w:rPrChange w:id="133" w:author="ramezani" w:date="2025-09-30T09:26:00Z" w16du:dateUtc="2025-09-30T05:56:00Z">
            <w:rPr>
              <w:rFonts w:cs="B Lotus" w:hint="cs"/>
              <w:sz w:val="26"/>
              <w:szCs w:val="26"/>
              <w:rtl/>
            </w:rPr>
          </w:rPrChange>
        </w:rPr>
        <w:t>این شهر،</w:t>
      </w:r>
      <w:r w:rsidRPr="00685A63">
        <w:rPr>
          <w:rFonts w:cs="B Lotus"/>
          <w:sz w:val="26"/>
          <w:szCs w:val="26"/>
          <w:highlight w:val="yellow"/>
          <w:rtl/>
          <w:rPrChange w:id="134" w:author="ramezani" w:date="2025-09-30T09:26:00Z" w16du:dateUtc="2025-09-30T05:56:00Z">
            <w:rPr>
              <w:rFonts w:cs="B Lotus"/>
              <w:sz w:val="26"/>
              <w:szCs w:val="26"/>
              <w:rtl/>
            </w:rPr>
          </w:rPrChange>
        </w:rPr>
        <w:t xml:space="preserve"> گندم، جو، حبوبات، انگور، بادام، سیب درختی و گوجه‌فرنگی است.</w:t>
      </w:r>
      <w:r w:rsidRPr="00C277D9">
        <w:rPr>
          <w:rFonts w:cs="B Lotus"/>
          <w:sz w:val="26"/>
          <w:szCs w:val="26"/>
          <w:rtl/>
        </w:rPr>
        <w:t xml:space="preserve"> </w:t>
      </w:r>
      <w:commentRangeEnd w:id="131"/>
      <w:r w:rsidR="00D740DC">
        <w:rPr>
          <w:rStyle w:val="CommentReference"/>
          <w:rtl/>
        </w:rPr>
        <w:commentReference w:id="131"/>
      </w:r>
      <w:commentRangeStart w:id="135"/>
      <w:r w:rsidRPr="00C277D9">
        <w:rPr>
          <w:rFonts w:cs="B Lotus"/>
          <w:sz w:val="26"/>
          <w:szCs w:val="26"/>
          <w:rtl/>
        </w:rPr>
        <w:t xml:space="preserve">جمعیت آذرشهر </w:t>
      </w:r>
      <w:commentRangeEnd w:id="135"/>
      <w:r w:rsidR="00AE154B">
        <w:rPr>
          <w:rStyle w:val="CommentReference"/>
          <w:rtl/>
        </w:rPr>
        <w:commentReference w:id="135"/>
      </w:r>
      <w:r w:rsidRPr="00C277D9">
        <w:rPr>
          <w:rFonts w:cs="B Lotus"/>
          <w:sz w:val="26"/>
          <w:szCs w:val="26"/>
          <w:rtl/>
        </w:rPr>
        <w:t>بر پایه</w:t>
      </w:r>
      <w:r w:rsidRPr="00C277D9">
        <w:rPr>
          <w:rFonts w:cs="B Lotus" w:hint="cs"/>
          <w:sz w:val="26"/>
          <w:szCs w:val="26"/>
          <w:rtl/>
        </w:rPr>
        <w:t>‌</w:t>
      </w:r>
      <w:r w:rsidRPr="00C277D9">
        <w:rPr>
          <w:rFonts w:ascii="Arial" w:hAnsi="Arial" w:cs="B Lotus" w:hint="cs"/>
          <w:sz w:val="26"/>
          <w:szCs w:val="26"/>
          <w:rtl/>
        </w:rPr>
        <w:t>ی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سرشماری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عمومی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نفوس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و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مسکن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سال</w:t>
      </w:r>
      <w:r w:rsidRPr="00C277D9">
        <w:rPr>
          <w:rFonts w:cs="B Lotus"/>
          <w:sz w:val="26"/>
          <w:szCs w:val="26"/>
          <w:rtl/>
        </w:rPr>
        <w:t xml:space="preserve"> ۱۳۹۵ خورشیدی بالغ بر ۴۴</w:t>
      </w:r>
      <w:r w:rsidRPr="00C277D9">
        <w:rPr>
          <w:rFonts w:ascii="Arial" w:hAnsi="Arial" w:cs="Arial" w:hint="cs"/>
          <w:sz w:val="26"/>
          <w:szCs w:val="26"/>
          <w:rtl/>
        </w:rPr>
        <w:t>٬</w:t>
      </w:r>
      <w:r w:rsidRPr="00C277D9">
        <w:rPr>
          <w:rFonts w:cs="B Lotus"/>
          <w:sz w:val="26"/>
          <w:szCs w:val="26"/>
          <w:rtl/>
        </w:rPr>
        <w:t>۸۸۷ نفر بوده‌است که نهمین شهر استان آذربایجان</w:t>
      </w:r>
      <w:r w:rsidRPr="00C277D9">
        <w:rPr>
          <w:rFonts w:cs="B Lotus"/>
          <w:sz w:val="26"/>
          <w:szCs w:val="26"/>
          <w:rtl/>
        </w:rPr>
        <w:softHyphen/>
        <w:t xml:space="preserve">شرقی </w:t>
      </w:r>
      <w:r w:rsidRPr="00C277D9">
        <w:rPr>
          <w:rFonts w:cs="B Lotus" w:hint="cs"/>
          <w:sz w:val="26"/>
          <w:szCs w:val="26"/>
          <w:rtl/>
        </w:rPr>
        <w:t xml:space="preserve">از نظر جمعیتی </w:t>
      </w:r>
      <w:r w:rsidRPr="00C277D9">
        <w:rPr>
          <w:rFonts w:cs="B Lotus"/>
          <w:sz w:val="26"/>
          <w:szCs w:val="26"/>
          <w:rtl/>
        </w:rPr>
        <w:t xml:space="preserve">شناخته می‌شود. همچنین تعداد خانوارهای ساکن </w:t>
      </w:r>
      <w:commentRangeStart w:id="136"/>
      <w:r w:rsidRPr="00C277D9">
        <w:rPr>
          <w:rFonts w:cs="B Lotus"/>
          <w:sz w:val="26"/>
          <w:szCs w:val="26"/>
          <w:rtl/>
        </w:rPr>
        <w:t xml:space="preserve">این شهر </w:t>
      </w:r>
      <w:commentRangeEnd w:id="136"/>
      <w:r w:rsidR="00024FB9">
        <w:rPr>
          <w:rStyle w:val="CommentReference"/>
          <w:rtl/>
        </w:rPr>
        <w:commentReference w:id="136"/>
      </w:r>
      <w:r w:rsidRPr="00C277D9">
        <w:rPr>
          <w:rFonts w:cs="B Lotus"/>
          <w:sz w:val="26"/>
          <w:szCs w:val="26"/>
          <w:rtl/>
        </w:rPr>
        <w:t>۱۴</w:t>
      </w:r>
      <w:r w:rsidRPr="00C277D9">
        <w:rPr>
          <w:rFonts w:ascii="Arial" w:hAnsi="Arial" w:cs="Arial" w:hint="cs"/>
          <w:sz w:val="26"/>
          <w:szCs w:val="26"/>
          <w:rtl/>
        </w:rPr>
        <w:t>٬</w:t>
      </w:r>
      <w:r w:rsidRPr="00C277D9">
        <w:rPr>
          <w:rFonts w:cs="B Lotus"/>
          <w:sz w:val="26"/>
          <w:szCs w:val="26"/>
          <w:rtl/>
        </w:rPr>
        <w:t>۳۴۳ خانوار بوده‌است</w:t>
      </w:r>
      <w:r w:rsidRPr="00C277D9">
        <w:rPr>
          <w:rFonts w:cs="B Lotus" w:hint="cs"/>
          <w:sz w:val="26"/>
          <w:szCs w:val="26"/>
          <w:rtl/>
        </w:rPr>
        <w:t xml:space="preserve">. </w:t>
      </w:r>
      <w:r w:rsidRPr="00C277D9">
        <w:rPr>
          <w:rFonts w:cs="B Lotus"/>
          <w:sz w:val="26"/>
          <w:szCs w:val="26"/>
          <w:rtl/>
        </w:rPr>
        <w:t>زبان رایج محلی شهرستان</w:t>
      </w:r>
      <w:r w:rsidRPr="00C277D9">
        <w:rPr>
          <w:rFonts w:cs="B Lotus" w:hint="cs"/>
          <w:sz w:val="26"/>
          <w:szCs w:val="26"/>
          <w:rtl/>
        </w:rPr>
        <w:t xml:space="preserve">، </w:t>
      </w:r>
      <w:r w:rsidRPr="00C277D9">
        <w:rPr>
          <w:rFonts w:cs="B Lotus"/>
          <w:sz w:val="26"/>
          <w:szCs w:val="26"/>
          <w:rtl/>
        </w:rPr>
        <w:t>ترکی آذری است و اهالی منطقه به این زبان تکلم می</w:t>
      </w:r>
      <w:r w:rsidRPr="00C277D9">
        <w:rPr>
          <w:rFonts w:cs="B Lotus" w:hint="cs"/>
          <w:sz w:val="26"/>
          <w:szCs w:val="26"/>
          <w:rtl/>
        </w:rPr>
        <w:t>‌</w:t>
      </w:r>
      <w:r w:rsidRPr="00C277D9">
        <w:rPr>
          <w:rFonts w:cs="B Lotus"/>
          <w:sz w:val="26"/>
          <w:szCs w:val="26"/>
          <w:rtl/>
        </w:rPr>
        <w:t xml:space="preserve">کنند </w:t>
      </w:r>
      <w:r w:rsidRPr="00687930">
        <w:rPr>
          <w:rFonts w:cs="B Lotus"/>
          <w:sz w:val="26"/>
          <w:szCs w:val="26"/>
          <w:highlight w:val="yellow"/>
          <w:rtl/>
          <w:rPrChange w:id="137" w:author="ramezani" w:date="2025-09-25T11:13:00Z" w16du:dateUtc="2025-09-25T07:43:00Z">
            <w:rPr>
              <w:rFonts w:cs="B Lotus"/>
              <w:sz w:val="26"/>
              <w:szCs w:val="26"/>
              <w:rtl/>
            </w:rPr>
          </w:rPrChange>
        </w:rPr>
        <w:t>و زبان مکاتبه</w:t>
      </w:r>
      <w:r w:rsidRPr="00687930">
        <w:rPr>
          <w:rFonts w:cs="B Lotus" w:hint="eastAsia"/>
          <w:sz w:val="26"/>
          <w:szCs w:val="26"/>
          <w:highlight w:val="yellow"/>
          <w:rPrChange w:id="138" w:author="ramezani" w:date="2025-09-25T11:13:00Z" w16du:dateUtc="2025-09-25T07:43:00Z">
            <w:rPr>
              <w:rFonts w:cs="B Lotus" w:hint="eastAsia"/>
              <w:sz w:val="26"/>
              <w:szCs w:val="26"/>
            </w:rPr>
          </w:rPrChange>
        </w:rPr>
        <w:t>‌</w:t>
      </w:r>
      <w:r w:rsidRPr="00687930">
        <w:rPr>
          <w:rFonts w:cs="B Lotus"/>
          <w:sz w:val="26"/>
          <w:szCs w:val="26"/>
          <w:highlight w:val="yellow"/>
          <w:rtl/>
          <w:rPrChange w:id="139" w:author="ramezani" w:date="2025-09-25T11:13:00Z" w16du:dateUtc="2025-09-25T07:43:00Z">
            <w:rPr>
              <w:rFonts w:cs="B Lotus"/>
              <w:sz w:val="26"/>
              <w:szCs w:val="26"/>
              <w:rtl/>
            </w:rPr>
          </w:rPrChange>
        </w:rPr>
        <w:t>ا</w:t>
      </w:r>
      <w:r w:rsidRPr="00687930">
        <w:rPr>
          <w:rFonts w:cs="B Lotus" w:hint="cs"/>
          <w:sz w:val="26"/>
          <w:szCs w:val="26"/>
          <w:highlight w:val="yellow"/>
          <w:rtl/>
          <w:rPrChange w:id="140" w:author="ramezani" w:date="2025-09-25T11:13:00Z" w16du:dateUtc="2025-09-25T07:43:00Z">
            <w:rPr>
              <w:rFonts w:cs="B Lotus" w:hint="cs"/>
              <w:sz w:val="26"/>
              <w:szCs w:val="26"/>
              <w:rtl/>
            </w:rPr>
          </w:rPrChange>
        </w:rPr>
        <w:t>ی</w:t>
      </w:r>
      <w:r w:rsidRPr="00687930">
        <w:rPr>
          <w:rFonts w:cs="B Lotus"/>
          <w:sz w:val="26"/>
          <w:szCs w:val="26"/>
          <w:highlight w:val="yellow"/>
          <w:rtl/>
          <w:rPrChange w:id="141" w:author="ramezani" w:date="2025-09-25T11:13:00Z" w16du:dateUtc="2025-09-25T07:43:00Z">
            <w:rPr>
              <w:rFonts w:cs="B Lotus"/>
              <w:sz w:val="26"/>
              <w:szCs w:val="26"/>
              <w:rtl/>
            </w:rPr>
          </w:rPrChange>
        </w:rPr>
        <w:t xml:space="preserve"> مردم زبان فارس</w:t>
      </w:r>
      <w:r w:rsidRPr="00687930">
        <w:rPr>
          <w:rFonts w:cs="B Lotus" w:hint="cs"/>
          <w:sz w:val="26"/>
          <w:szCs w:val="26"/>
          <w:highlight w:val="yellow"/>
          <w:rtl/>
          <w:rPrChange w:id="142" w:author="ramezani" w:date="2025-09-25T11:13:00Z" w16du:dateUtc="2025-09-25T07:43:00Z">
            <w:rPr>
              <w:rFonts w:cs="B Lotus" w:hint="cs"/>
              <w:sz w:val="26"/>
              <w:szCs w:val="26"/>
              <w:rtl/>
            </w:rPr>
          </w:rPrChange>
        </w:rPr>
        <w:t>ی</w:t>
      </w:r>
      <w:r w:rsidRPr="00687930">
        <w:rPr>
          <w:rFonts w:cs="B Lotus"/>
          <w:sz w:val="26"/>
          <w:szCs w:val="26"/>
          <w:highlight w:val="yellow"/>
          <w:rtl/>
          <w:rPrChange w:id="143" w:author="ramezani" w:date="2025-09-25T11:13:00Z" w16du:dateUtc="2025-09-25T07:43:00Z">
            <w:rPr>
              <w:rFonts w:cs="B Lotus"/>
              <w:sz w:val="26"/>
              <w:szCs w:val="26"/>
              <w:rtl/>
            </w:rPr>
          </w:rPrChange>
        </w:rPr>
        <w:t xml:space="preserve"> است،</w:t>
      </w:r>
      <w:r w:rsidRPr="00C277D9">
        <w:rPr>
          <w:rFonts w:cs="B Lotus"/>
          <w:sz w:val="26"/>
          <w:szCs w:val="26"/>
          <w:rtl/>
        </w:rPr>
        <w:t xml:space="preserve"> شعرای منطقه شعرهای خود را به زبان ترکی و فارسی می</w:t>
      </w:r>
      <w:r w:rsidRPr="00C277D9">
        <w:rPr>
          <w:rFonts w:cs="B Lotus" w:hint="cs"/>
          <w:sz w:val="26"/>
          <w:szCs w:val="26"/>
          <w:rtl/>
        </w:rPr>
        <w:t>‌</w:t>
      </w:r>
      <w:r w:rsidRPr="00C277D9">
        <w:rPr>
          <w:rFonts w:cs="B Lotus"/>
          <w:sz w:val="26"/>
          <w:szCs w:val="26"/>
          <w:rtl/>
        </w:rPr>
        <w:t>سرایند و اکثر اشعار در مناسبت</w:t>
      </w:r>
      <w:r w:rsidRPr="00C277D9">
        <w:rPr>
          <w:rFonts w:cs="B Lotus" w:hint="cs"/>
          <w:sz w:val="26"/>
          <w:szCs w:val="26"/>
          <w:rtl/>
        </w:rPr>
        <w:t>‌</w:t>
      </w:r>
      <w:r w:rsidRPr="00C277D9">
        <w:rPr>
          <w:rFonts w:cs="B Lotus"/>
          <w:sz w:val="26"/>
          <w:szCs w:val="26"/>
          <w:rtl/>
        </w:rPr>
        <w:t>ها و ایام مذهبی به زبان ترکی است و مردم تعصب خاصی به این زبان دارند.</w:t>
      </w:r>
      <w:r w:rsidRPr="00C277D9">
        <w:rPr>
          <w:rFonts w:cs="B Lotus" w:hint="cs"/>
          <w:sz w:val="26"/>
          <w:szCs w:val="26"/>
          <w:rtl/>
        </w:rPr>
        <w:t xml:space="preserve"> </w:t>
      </w:r>
      <w:r w:rsidRPr="00C277D9">
        <w:rPr>
          <w:rFonts w:cs="B Lotus"/>
          <w:kern w:val="2"/>
          <w:sz w:val="26"/>
          <w:szCs w:val="26"/>
          <w:rtl/>
          <w14:ligatures w14:val="standardContextual"/>
        </w:rPr>
        <w:t>اهالی منطقه مسلمان و شیعه اثنی</w:t>
      </w:r>
      <w:r w:rsidRPr="00C277D9">
        <w:rPr>
          <w:rFonts w:cs="B Lotus"/>
          <w:kern w:val="2"/>
          <w:sz w:val="26"/>
          <w:szCs w:val="26"/>
          <w:rtl/>
          <w14:ligatures w14:val="standardContextual"/>
        </w:rPr>
        <w:softHyphen/>
        <w:t>عشری هستند</w:t>
      </w:r>
      <w:r w:rsidRPr="00C277D9">
        <w:rPr>
          <w:rFonts w:cs="B Lotus" w:hint="cs"/>
          <w:kern w:val="2"/>
          <w:sz w:val="26"/>
          <w:szCs w:val="26"/>
          <w:rtl/>
          <w14:ligatures w14:val="standardContextual"/>
        </w:rPr>
        <w:t xml:space="preserve">. </w:t>
      </w:r>
      <w:r w:rsidRPr="00C277D9">
        <w:rPr>
          <w:rFonts w:cs="B Lotus"/>
          <w:sz w:val="26"/>
          <w:szCs w:val="26"/>
          <w:rtl/>
        </w:rPr>
        <w:t xml:space="preserve">مهم‌ترین مشاغل </w:t>
      </w:r>
      <w:r w:rsidRPr="00C277D9">
        <w:rPr>
          <w:rFonts w:cs="B Lotus"/>
          <w:sz w:val="26"/>
          <w:szCs w:val="26"/>
          <w:rtl/>
        </w:rPr>
        <w:lastRenderedPageBreak/>
        <w:t>اهالی، دامداری و صنایع‌دستی همچون قالی‌بافی، زیلو و جاجیم‌بافی است</w:t>
      </w:r>
      <w:r w:rsidRPr="00C277D9">
        <w:rPr>
          <w:rFonts w:cs="B Lotus"/>
          <w:sz w:val="26"/>
          <w:szCs w:val="26"/>
        </w:rPr>
        <w:t>.</w:t>
      </w:r>
      <w:r w:rsidRPr="00C277D9">
        <w:rPr>
          <w:rFonts w:cs="B Lotus" w:hint="cs"/>
          <w:sz w:val="26"/>
          <w:szCs w:val="26"/>
          <w:rtl/>
        </w:rPr>
        <w:t xml:space="preserve"> د</w:t>
      </w:r>
      <w:r w:rsidRPr="00C277D9">
        <w:rPr>
          <w:rFonts w:cs="B Lotus"/>
          <w:sz w:val="26"/>
          <w:szCs w:val="26"/>
          <w:rtl/>
        </w:rPr>
        <w:t>ر محدوده</w:t>
      </w:r>
      <w:r w:rsidRPr="00C277D9">
        <w:rPr>
          <w:rFonts w:cs="B Lotus" w:hint="cs"/>
          <w:sz w:val="26"/>
          <w:szCs w:val="26"/>
          <w:rtl/>
        </w:rPr>
        <w:t>‌</w:t>
      </w:r>
      <w:r w:rsidRPr="00C277D9">
        <w:rPr>
          <w:rFonts w:cs="B Lotus"/>
          <w:sz w:val="26"/>
          <w:szCs w:val="26"/>
          <w:rtl/>
        </w:rPr>
        <w:t>ی اين شهرستان معادن متعددی وجود دارد كه مهم</w:t>
      </w:r>
      <w:r w:rsidRPr="00C277D9">
        <w:rPr>
          <w:rFonts w:cs="B Lotus" w:hint="cs"/>
          <w:sz w:val="26"/>
          <w:szCs w:val="26"/>
          <w:rtl/>
        </w:rPr>
        <w:t>‌</w:t>
      </w:r>
      <w:r w:rsidRPr="00C277D9">
        <w:rPr>
          <w:rFonts w:cs="B Lotus"/>
          <w:sz w:val="26"/>
          <w:szCs w:val="26"/>
          <w:rtl/>
        </w:rPr>
        <w:t>ترين آن ها عبارتند از: معدن سنگ آهک شيرامين، معدن سنگ تزيينی آذرشهر، معادن شن و ماسه و معدن سنگ آهک آذرشهر</w:t>
      </w:r>
      <w:r w:rsidRPr="00C277D9">
        <w:rPr>
          <w:rFonts w:cs="B Lotus" w:hint="cs"/>
          <w:sz w:val="26"/>
          <w:szCs w:val="26"/>
          <w:rtl/>
        </w:rPr>
        <w:t xml:space="preserve">. </w:t>
      </w:r>
      <w:r w:rsidRPr="00C277D9">
        <w:rPr>
          <w:rFonts w:cs="B Lotus"/>
          <w:sz w:val="26"/>
          <w:szCs w:val="26"/>
          <w:rtl/>
        </w:rPr>
        <w:t>مجتمع معدنی آذرشهر به علت دارا بودن تراورتن</w:t>
      </w:r>
      <w:r w:rsidRPr="00C277D9">
        <w:rPr>
          <w:rFonts w:cs="B Lotus"/>
          <w:sz w:val="26"/>
          <w:szCs w:val="26"/>
          <w:rtl/>
        </w:rPr>
        <w:softHyphen/>
        <w:t>های متنوع و مرمر(آرگونيت) در زمر</w:t>
      </w:r>
      <w:r w:rsidRPr="00C277D9">
        <w:rPr>
          <w:rFonts w:cs="B Lotus" w:hint="cs"/>
          <w:sz w:val="26"/>
          <w:szCs w:val="26"/>
          <w:rtl/>
        </w:rPr>
        <w:t>ۀ</w:t>
      </w:r>
      <w:r w:rsidRPr="00C277D9">
        <w:rPr>
          <w:rFonts w:cs="B Lotus"/>
          <w:sz w:val="26"/>
          <w:szCs w:val="26"/>
          <w:rtl/>
        </w:rPr>
        <w:t xml:space="preserve"> مهم</w:t>
      </w:r>
      <w:r w:rsidRPr="00C277D9">
        <w:rPr>
          <w:rFonts w:cs="B Lotus" w:hint="cs"/>
          <w:sz w:val="26"/>
          <w:szCs w:val="26"/>
          <w:rtl/>
        </w:rPr>
        <w:t>‌</w:t>
      </w:r>
      <w:r w:rsidRPr="00C277D9">
        <w:rPr>
          <w:rFonts w:cs="B Lotus"/>
          <w:sz w:val="26"/>
          <w:szCs w:val="26"/>
          <w:rtl/>
        </w:rPr>
        <w:t>ترين صادرات سنگ كشور محسوب می</w:t>
      </w:r>
      <w:r w:rsidRPr="00C277D9">
        <w:rPr>
          <w:rFonts w:cs="B Lotus" w:hint="cs"/>
          <w:sz w:val="26"/>
          <w:szCs w:val="26"/>
          <w:rtl/>
        </w:rPr>
        <w:t>‌</w:t>
      </w:r>
      <w:r w:rsidRPr="00C277D9">
        <w:rPr>
          <w:rFonts w:cs="B Lotus"/>
          <w:sz w:val="26"/>
          <w:szCs w:val="26"/>
          <w:rtl/>
        </w:rPr>
        <w:t>شود. سنگ لاشه به همراه سنگ</w:t>
      </w:r>
      <w:r w:rsidRPr="00C277D9">
        <w:rPr>
          <w:rFonts w:cs="B Lotus" w:hint="cs"/>
          <w:sz w:val="26"/>
          <w:szCs w:val="26"/>
          <w:rtl/>
        </w:rPr>
        <w:t>‌</w:t>
      </w:r>
      <w:r w:rsidRPr="00C277D9">
        <w:rPr>
          <w:rFonts w:cs="B Lotus"/>
          <w:sz w:val="26"/>
          <w:szCs w:val="26"/>
          <w:rtl/>
        </w:rPr>
        <w:t>های تزيينی از اين معدن استخراج شده و جهت تهيه آهک بنايی مصرف می</w:t>
      </w:r>
      <w:r w:rsidRPr="00C277D9">
        <w:rPr>
          <w:rFonts w:cs="B Lotus" w:hint="cs"/>
          <w:sz w:val="26"/>
          <w:szCs w:val="26"/>
          <w:rtl/>
        </w:rPr>
        <w:t>‌</w:t>
      </w:r>
      <w:r w:rsidRPr="00C277D9">
        <w:rPr>
          <w:rFonts w:cs="B Lotus"/>
          <w:sz w:val="26"/>
          <w:szCs w:val="26"/>
          <w:rtl/>
        </w:rPr>
        <w:t>شود. نادر ميرزا در كتاب خود از معادن مرمر اين ناحيه سخن گفته است. هم اكنون نيز معادن سنگ مرمر در اين ناحيه به چشم می</w:t>
      </w:r>
      <w:r w:rsidRPr="00C277D9">
        <w:rPr>
          <w:rFonts w:cs="B Lotus" w:hint="cs"/>
          <w:sz w:val="26"/>
          <w:szCs w:val="26"/>
          <w:rtl/>
        </w:rPr>
        <w:t>‌</w:t>
      </w:r>
      <w:r w:rsidRPr="00C277D9">
        <w:rPr>
          <w:rFonts w:cs="B Lotus"/>
          <w:sz w:val="26"/>
          <w:szCs w:val="26"/>
          <w:rtl/>
        </w:rPr>
        <w:t>خورد.</w:t>
      </w:r>
      <w:r w:rsidRPr="00C277D9">
        <w:rPr>
          <w:rFonts w:ascii="Calibri" w:hAnsi="Calibri" w:cs="Calibri" w:hint="cs"/>
          <w:sz w:val="26"/>
          <w:szCs w:val="26"/>
          <w:rtl/>
        </w:rPr>
        <w:t> </w:t>
      </w:r>
      <w:r w:rsidRPr="00C277D9">
        <w:rPr>
          <w:rFonts w:cs="B Lotus" w:hint="cs"/>
          <w:sz w:val="26"/>
          <w:szCs w:val="26"/>
          <w:rtl/>
        </w:rPr>
        <w:t xml:space="preserve"> </w:t>
      </w:r>
      <w:r w:rsidRPr="00C277D9">
        <w:rPr>
          <w:rFonts w:cs="B Lotus"/>
          <w:sz w:val="26"/>
          <w:szCs w:val="26"/>
          <w:rtl/>
        </w:rPr>
        <w:t>در بخش آذرشهر 49 قناتِ دایر، 45 حلقه چاه عمیق، 235 چاه نیمه عمیق، 91 چشمه و 7 رودخانۀ دائمی برای آبیاری وجود دارد(</w:t>
      </w:r>
      <w:r w:rsidRPr="00C277D9">
        <w:rPr>
          <w:rFonts w:cs="B Lotus"/>
          <w:szCs w:val="26"/>
          <w:rtl/>
        </w:rPr>
        <w:t>فرهنگ اقتصادی دهات و مزارع، 5/66</w:t>
      </w:r>
      <w:r w:rsidRPr="00C277D9">
        <w:rPr>
          <w:rFonts w:cs="B Lotus"/>
          <w:sz w:val="26"/>
          <w:szCs w:val="26"/>
          <w:rtl/>
        </w:rPr>
        <w:t>).</w:t>
      </w:r>
      <w:r w:rsidRPr="00C277D9">
        <w:rPr>
          <w:rFonts w:cs="B Lotus" w:hint="cs"/>
          <w:sz w:val="26"/>
          <w:szCs w:val="26"/>
          <w:rtl/>
        </w:rPr>
        <w:t xml:space="preserve"> </w:t>
      </w:r>
    </w:p>
    <w:p w14:paraId="46DED538" w14:textId="09A1E04B" w:rsidR="006425F2" w:rsidRPr="00C277D9" w:rsidRDefault="006425F2" w:rsidP="0076205A">
      <w:pPr>
        <w:bidi/>
        <w:spacing w:after="0" w:line="240" w:lineRule="auto"/>
        <w:jc w:val="both"/>
        <w:rPr>
          <w:rFonts w:cs="B Lotus"/>
          <w:sz w:val="26"/>
          <w:szCs w:val="26"/>
          <w:rtl/>
        </w:rPr>
      </w:pPr>
      <w:r w:rsidRPr="00C277D9">
        <w:rPr>
          <w:rFonts w:cs="B Lotus"/>
          <w:sz w:val="26"/>
          <w:szCs w:val="26"/>
          <w:rtl/>
        </w:rPr>
        <w:t xml:space="preserve">در </w:t>
      </w:r>
      <w:r w:rsidRPr="00C277D9">
        <w:rPr>
          <w:rFonts w:cs="B Lotus" w:hint="cs"/>
          <w:sz w:val="26"/>
          <w:szCs w:val="26"/>
          <w:rtl/>
        </w:rPr>
        <w:t xml:space="preserve">آذرشهر، </w:t>
      </w:r>
      <w:r w:rsidRPr="00C277D9">
        <w:rPr>
          <w:rFonts w:cs="B Lotus"/>
          <w:sz w:val="26"/>
          <w:szCs w:val="26"/>
          <w:rtl/>
        </w:rPr>
        <w:t>روستاها و دهستان</w:t>
      </w:r>
      <w:r w:rsidRPr="00C277D9">
        <w:rPr>
          <w:rFonts w:cs="B Lotus"/>
          <w:sz w:val="26"/>
          <w:szCs w:val="26"/>
          <w:rtl/>
        </w:rPr>
        <w:softHyphen/>
        <w:t>های پیرامون آن، آثار تاریخی چندی وجود دارد که مشهورترین آن</w:t>
      </w:r>
      <w:r w:rsidRPr="00C277D9">
        <w:rPr>
          <w:rFonts w:cs="B Lotus"/>
          <w:sz w:val="26"/>
          <w:szCs w:val="26"/>
          <w:rtl/>
        </w:rPr>
        <w:softHyphen/>
        <w:t>ها</w:t>
      </w:r>
      <w:r w:rsidRPr="00C277D9">
        <w:rPr>
          <w:rFonts w:cs="B Lotus" w:hint="cs"/>
          <w:sz w:val="26"/>
          <w:szCs w:val="26"/>
          <w:rtl/>
        </w:rPr>
        <w:t xml:space="preserve"> عبارتند از: </w:t>
      </w:r>
      <w:r w:rsidRPr="00C277D9">
        <w:rPr>
          <w:rFonts w:cs="B Lotus"/>
          <w:sz w:val="26"/>
          <w:szCs w:val="26"/>
          <w:rtl/>
        </w:rPr>
        <w:t>گورستان پیرحیران</w:t>
      </w:r>
      <w:r w:rsidRPr="00C277D9">
        <w:rPr>
          <w:rFonts w:cs="B Lotus" w:hint="cs"/>
          <w:sz w:val="26"/>
          <w:szCs w:val="26"/>
          <w:rtl/>
        </w:rPr>
        <w:t>،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 xml:space="preserve">که </w:t>
      </w:r>
      <w:r w:rsidRPr="00C277D9">
        <w:rPr>
          <w:rFonts w:cs="B Lotus"/>
          <w:sz w:val="26"/>
          <w:szCs w:val="26"/>
          <w:rtl/>
        </w:rPr>
        <w:t>به نام خواجه</w:t>
      </w:r>
      <w:r w:rsidRPr="00C277D9">
        <w:rPr>
          <w:rFonts w:cs="B Lotus"/>
          <w:sz w:val="26"/>
          <w:szCs w:val="26"/>
          <w:rtl/>
        </w:rPr>
        <w:softHyphen/>
        <w:t>یوسف دهخوارقانی ملقب به پیرحیران است و مقبرۀ او نیز در میان گورستان در اطاق کوچکی جای دارد(</w:t>
      </w:r>
      <w:r w:rsidRPr="00C277D9">
        <w:rPr>
          <w:rFonts w:cs="B Lotus"/>
          <w:szCs w:val="26"/>
          <w:rtl/>
        </w:rPr>
        <w:t>خاماچی،</w:t>
      </w:r>
      <w:r w:rsidRPr="00C277D9">
        <w:rPr>
          <w:rFonts w:cs="B Lotus" w:hint="cs"/>
          <w:szCs w:val="26"/>
          <w:rtl/>
        </w:rPr>
        <w:t xml:space="preserve"> صص</w:t>
      </w:r>
      <w:r w:rsidRPr="00C277D9">
        <w:rPr>
          <w:rFonts w:cs="B Lotus"/>
          <w:szCs w:val="26"/>
          <w:rtl/>
        </w:rPr>
        <w:t xml:space="preserve"> 33-34</w:t>
      </w:r>
      <w:r w:rsidRPr="00C277D9">
        <w:rPr>
          <w:rFonts w:cs="B Lotus"/>
          <w:sz w:val="26"/>
          <w:szCs w:val="26"/>
          <w:rtl/>
        </w:rPr>
        <w:t>)</w:t>
      </w:r>
      <w:r w:rsidRPr="00C277D9">
        <w:rPr>
          <w:rFonts w:cs="B Lotus" w:hint="cs"/>
          <w:sz w:val="26"/>
          <w:szCs w:val="26"/>
          <w:rtl/>
        </w:rPr>
        <w:t>؛</w:t>
      </w:r>
      <w:r w:rsidRPr="00C277D9">
        <w:rPr>
          <w:rFonts w:cs="B Lotus"/>
          <w:sz w:val="26"/>
          <w:szCs w:val="26"/>
          <w:rtl/>
        </w:rPr>
        <w:t xml:space="preserve"> مسجد قدمگاه</w:t>
      </w:r>
      <w:r w:rsidRPr="00C277D9">
        <w:rPr>
          <w:rFonts w:cs="B Lotus" w:hint="cs"/>
          <w:sz w:val="26"/>
          <w:szCs w:val="26"/>
          <w:rtl/>
        </w:rPr>
        <w:t>،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 xml:space="preserve">که </w:t>
      </w:r>
      <w:r w:rsidRPr="00C277D9">
        <w:rPr>
          <w:rFonts w:cs="B Lotus"/>
          <w:sz w:val="26"/>
          <w:szCs w:val="26"/>
          <w:rtl/>
        </w:rPr>
        <w:t>در بالادشت گورستان قدمگاه(یا قریۀ بادامیار) واقع شده و برخی از باستان‌شناسان آن را به دوران پیش از تاریخ نسبت می‌دهند که بعداً به صورت آتشکده و سپس به صورت مسجد درآمده است. گنبد این مسجد در حدود 12 متر بلندی دارد و از نظر شیوۀ معماری جزو بناهای مهم است(</w:t>
      </w:r>
      <w:r w:rsidRPr="00C277D9">
        <w:rPr>
          <w:rFonts w:cs="B Lotus"/>
          <w:szCs w:val="26"/>
          <w:rtl/>
        </w:rPr>
        <w:t>مشکوتی،</w:t>
      </w:r>
      <w:r w:rsidRPr="00C277D9">
        <w:rPr>
          <w:rFonts w:cs="B Lotus" w:hint="cs"/>
          <w:szCs w:val="26"/>
          <w:rtl/>
        </w:rPr>
        <w:t xml:space="preserve"> ص</w:t>
      </w:r>
      <w:r w:rsidRPr="00C277D9">
        <w:rPr>
          <w:rFonts w:cs="B Lotus"/>
          <w:szCs w:val="26"/>
          <w:rtl/>
        </w:rPr>
        <w:t xml:space="preserve"> 7</w:t>
      </w:r>
      <w:r w:rsidRPr="00C277D9">
        <w:rPr>
          <w:rFonts w:cs="B Lotus"/>
          <w:sz w:val="26"/>
          <w:szCs w:val="26"/>
          <w:rtl/>
        </w:rPr>
        <w:t>)</w:t>
      </w:r>
      <w:r w:rsidRPr="00C277D9">
        <w:rPr>
          <w:rFonts w:cs="B Lotus" w:hint="cs"/>
          <w:sz w:val="26"/>
          <w:szCs w:val="26"/>
          <w:rtl/>
        </w:rPr>
        <w:t>؛</w:t>
      </w:r>
      <w:r w:rsidRPr="00C277D9">
        <w:rPr>
          <w:rFonts w:cs="B Lotus"/>
          <w:sz w:val="26"/>
          <w:szCs w:val="26"/>
          <w:rtl/>
        </w:rPr>
        <w:t xml:space="preserve"> مقبرۀ پیرلَر</w:t>
      </w:r>
      <w:r w:rsidRPr="00C277D9">
        <w:rPr>
          <w:rFonts w:cs="B Lotus" w:hint="cs"/>
          <w:sz w:val="26"/>
          <w:szCs w:val="26"/>
          <w:rtl/>
        </w:rPr>
        <w:t>،</w:t>
      </w:r>
      <w:r w:rsidRPr="00C277D9">
        <w:rPr>
          <w:rFonts w:cs="B Lotus"/>
          <w:sz w:val="26"/>
          <w:szCs w:val="26"/>
          <w:rtl/>
        </w:rPr>
        <w:t xml:space="preserve"> در شمال</w:t>
      </w:r>
      <w:r w:rsidRPr="00C277D9">
        <w:rPr>
          <w:rFonts w:cs="B Lotus"/>
          <w:sz w:val="26"/>
          <w:szCs w:val="26"/>
          <w:rtl/>
        </w:rPr>
        <w:softHyphen/>
        <w:t>شرقی آذرشهر و در یک کیلومتری مرکز شهر واقع شده و به نام پیرحیران نامیده می‌شود و متعلق به قرن 10 و 11ق</w:t>
      </w:r>
      <w:r w:rsidRPr="00C277D9">
        <w:rPr>
          <w:rFonts w:cs="B Lotus" w:hint="cs"/>
          <w:sz w:val="26"/>
          <w:szCs w:val="26"/>
          <w:rtl/>
        </w:rPr>
        <w:t xml:space="preserve"> </w:t>
      </w:r>
      <w:r w:rsidRPr="00C277D9">
        <w:rPr>
          <w:rFonts w:cs="B Lotus"/>
          <w:sz w:val="26"/>
          <w:szCs w:val="26"/>
          <w:rtl/>
        </w:rPr>
        <w:t>است(</w:t>
      </w:r>
      <w:r w:rsidRPr="00C277D9">
        <w:rPr>
          <w:rFonts w:cs="B Lotus"/>
          <w:szCs w:val="26"/>
          <w:rtl/>
        </w:rPr>
        <w:t>همانجا</w:t>
      </w:r>
      <w:r w:rsidRPr="00C277D9">
        <w:rPr>
          <w:rFonts w:cs="B Lotus"/>
          <w:sz w:val="26"/>
          <w:szCs w:val="26"/>
          <w:rtl/>
        </w:rPr>
        <w:t>)</w:t>
      </w:r>
      <w:r w:rsidRPr="00C277D9">
        <w:rPr>
          <w:rFonts w:cs="B Lotus" w:hint="cs"/>
          <w:sz w:val="26"/>
          <w:szCs w:val="26"/>
          <w:rtl/>
        </w:rPr>
        <w:t>؛</w:t>
      </w:r>
      <w:r w:rsidRPr="00C277D9">
        <w:rPr>
          <w:rFonts w:cs="B Lotus"/>
          <w:sz w:val="26"/>
          <w:szCs w:val="26"/>
          <w:rtl/>
        </w:rPr>
        <w:t xml:space="preserve"> گورستان قدمگاه</w:t>
      </w:r>
      <w:r w:rsidRPr="00C277D9">
        <w:rPr>
          <w:rFonts w:cs="B Lotus" w:hint="cs"/>
          <w:sz w:val="26"/>
          <w:szCs w:val="26"/>
          <w:rtl/>
        </w:rPr>
        <w:t>(</w:t>
      </w:r>
      <w:r w:rsidRPr="00C277D9">
        <w:rPr>
          <w:rFonts w:cs="B Lotus"/>
          <w:sz w:val="26"/>
          <w:szCs w:val="26"/>
          <w:rtl/>
        </w:rPr>
        <w:t>دیک</w:t>
      </w:r>
      <w:r w:rsidRPr="00C277D9">
        <w:rPr>
          <w:rFonts w:cs="B Lotus" w:hint="cs"/>
          <w:sz w:val="26"/>
          <w:szCs w:val="26"/>
          <w:rtl/>
        </w:rPr>
        <w:t xml:space="preserve"> </w:t>
      </w:r>
      <w:r w:rsidRPr="00C277D9">
        <w:rPr>
          <w:rFonts w:cs="B Lotus"/>
          <w:sz w:val="26"/>
          <w:szCs w:val="26"/>
          <w:rtl/>
        </w:rPr>
        <w:t>قبرستان</w:t>
      </w:r>
      <w:r w:rsidRPr="00C277D9">
        <w:rPr>
          <w:rFonts w:cs="B Lotus" w:hint="cs"/>
          <w:sz w:val="26"/>
          <w:szCs w:val="26"/>
          <w:rtl/>
        </w:rPr>
        <w:t xml:space="preserve"> در گفتار محلی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cs"/>
          <w:sz w:val="26"/>
          <w:szCs w:val="26"/>
          <w:rtl/>
        </w:rPr>
        <w:t>ها)،</w:t>
      </w:r>
      <w:r w:rsidRPr="00C277D9">
        <w:rPr>
          <w:rFonts w:cs="B Lotus"/>
          <w:sz w:val="26"/>
          <w:szCs w:val="26"/>
          <w:rtl/>
        </w:rPr>
        <w:t xml:space="preserve"> در 15 کیلومتری جنوب آذرشهر در قریۀ بادامیار(قدمگاه) قرار گرفته و متعلق به قرن 9 و 10ق</w:t>
      </w:r>
      <w:r w:rsidRPr="00C277D9">
        <w:rPr>
          <w:rFonts w:cs="B Lotus" w:hint="cs"/>
          <w:sz w:val="26"/>
          <w:szCs w:val="26"/>
          <w:rtl/>
        </w:rPr>
        <w:t xml:space="preserve"> </w:t>
      </w:r>
      <w:r w:rsidRPr="00C277D9">
        <w:rPr>
          <w:rFonts w:cs="B Lotus"/>
          <w:sz w:val="26"/>
          <w:szCs w:val="26"/>
          <w:rtl/>
        </w:rPr>
        <w:t>است. بیشتر مردگان این گورستان از شیوخ دورۀ صفوی هستند(</w:t>
      </w:r>
      <w:r w:rsidRPr="00C277D9">
        <w:rPr>
          <w:rFonts w:cs="B Lotus"/>
          <w:szCs w:val="26"/>
          <w:rtl/>
        </w:rPr>
        <w:t>مشکوتی،</w:t>
      </w:r>
      <w:r w:rsidRPr="00C277D9">
        <w:rPr>
          <w:rFonts w:cs="B Lotus" w:hint="cs"/>
          <w:szCs w:val="26"/>
          <w:rtl/>
        </w:rPr>
        <w:t xml:space="preserve"> ص</w:t>
      </w:r>
      <w:r w:rsidRPr="00C277D9">
        <w:rPr>
          <w:rFonts w:cs="B Lotus"/>
          <w:szCs w:val="26"/>
          <w:rtl/>
        </w:rPr>
        <w:t xml:space="preserve"> 8</w:t>
      </w:r>
      <w:r w:rsidRPr="00C277D9">
        <w:rPr>
          <w:rFonts w:cs="B Lotus"/>
          <w:sz w:val="26"/>
          <w:szCs w:val="26"/>
          <w:rtl/>
        </w:rPr>
        <w:t>)</w:t>
      </w:r>
      <w:r w:rsidRPr="00C277D9">
        <w:rPr>
          <w:rFonts w:cs="B Lotus" w:hint="cs"/>
          <w:sz w:val="26"/>
          <w:szCs w:val="26"/>
          <w:rtl/>
        </w:rPr>
        <w:t>.</w:t>
      </w:r>
      <w:r w:rsidRPr="00C277D9">
        <w:rPr>
          <w:rFonts w:cs="B Lotus"/>
          <w:sz w:val="26"/>
          <w:szCs w:val="26"/>
          <w:rtl/>
        </w:rPr>
        <w:t xml:space="preserve"> از اشخاص</w:t>
      </w:r>
      <w:r w:rsidRPr="00C277D9">
        <w:rPr>
          <w:rFonts w:cs="B Lotus" w:hint="cs"/>
          <w:sz w:val="26"/>
          <w:szCs w:val="26"/>
          <w:rtl/>
        </w:rPr>
        <w:t xml:space="preserve"> مدفون </w:t>
      </w:r>
      <w:r w:rsidRPr="00C277D9">
        <w:rPr>
          <w:rFonts w:cs="B Lotus"/>
          <w:sz w:val="26"/>
          <w:szCs w:val="26"/>
          <w:rtl/>
        </w:rPr>
        <w:t>در</w:t>
      </w:r>
      <w:r w:rsidRPr="00C277D9">
        <w:rPr>
          <w:rFonts w:cs="B Lotus" w:hint="c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  <w:lang w:bidi="fa-IR"/>
        </w:rPr>
        <w:t>ا</w:t>
      </w:r>
      <w:r w:rsidRPr="00C277D9">
        <w:rPr>
          <w:rFonts w:cs="B Lotus"/>
          <w:sz w:val="26"/>
          <w:szCs w:val="26"/>
          <w:rtl/>
        </w:rPr>
        <w:t xml:space="preserve">ین گورستان </w:t>
      </w:r>
      <w:r w:rsidRPr="00C277D9">
        <w:rPr>
          <w:rFonts w:cs="B Lotus" w:hint="cs"/>
          <w:sz w:val="26"/>
          <w:szCs w:val="26"/>
          <w:rtl/>
        </w:rPr>
        <w:t>می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cs"/>
          <w:sz w:val="26"/>
          <w:szCs w:val="26"/>
          <w:rtl/>
        </w:rPr>
        <w:t xml:space="preserve">توان </w:t>
      </w:r>
      <w:r w:rsidRPr="00C277D9">
        <w:rPr>
          <w:rFonts w:cs="B Lotus"/>
          <w:sz w:val="26"/>
          <w:szCs w:val="26"/>
          <w:rtl/>
        </w:rPr>
        <w:t>خواجه ابواسحق ابراهیم مشهور به پیرچوپان(724ق) و خواجه‌علی بادامیاری(699ق) را نام برد</w:t>
      </w:r>
      <w:r w:rsidRPr="00C277D9">
        <w:rPr>
          <w:rFonts w:cs="B Lotus" w:hint="cs"/>
          <w:sz w:val="26"/>
          <w:szCs w:val="26"/>
          <w:rtl/>
        </w:rPr>
        <w:t>(</w:t>
      </w:r>
      <w:r w:rsidRPr="00C277D9">
        <w:rPr>
          <w:rFonts w:cs="B Lotus"/>
          <w:szCs w:val="26"/>
          <w:rtl/>
        </w:rPr>
        <w:t>خاماچی،</w:t>
      </w:r>
      <w:r w:rsidRPr="00C277D9">
        <w:rPr>
          <w:rFonts w:cs="B Lotus" w:hint="cs"/>
          <w:szCs w:val="26"/>
          <w:rtl/>
        </w:rPr>
        <w:t xml:space="preserve"> ص </w:t>
      </w:r>
      <w:r w:rsidRPr="00C277D9">
        <w:rPr>
          <w:rFonts w:cs="B Lotus"/>
          <w:szCs w:val="26"/>
          <w:rtl/>
        </w:rPr>
        <w:t>39</w:t>
      </w:r>
      <w:r w:rsidRPr="00C277D9">
        <w:rPr>
          <w:rFonts w:cs="B Lotus"/>
          <w:sz w:val="26"/>
          <w:szCs w:val="26"/>
          <w:rtl/>
        </w:rPr>
        <w:t>)</w:t>
      </w:r>
      <w:ins w:id="144" w:author="ramezani" w:date="2025-09-30T10:59:00Z" w16du:dateUtc="2025-09-30T07:29:00Z">
        <w:r w:rsidR="00D436DC">
          <w:rPr>
            <w:rFonts w:cs="B Lotus" w:hint="cs"/>
            <w:sz w:val="26"/>
            <w:szCs w:val="26"/>
            <w:rtl/>
          </w:rPr>
          <w:t xml:space="preserve"> </w:t>
        </w:r>
      </w:ins>
      <w:del w:id="145" w:author="ramezani" w:date="2025-09-30T10:59:00Z" w16du:dateUtc="2025-09-30T07:29:00Z">
        <w:r w:rsidRPr="00C277D9" w:rsidDel="00D436DC">
          <w:rPr>
            <w:rFonts w:cs="B Lotus"/>
            <w:sz w:val="26"/>
            <w:szCs w:val="26"/>
          </w:rPr>
          <w:delText xml:space="preserve"> .</w:delText>
        </w:r>
      </w:del>
      <w:ins w:id="146" w:author="ramezani" w:date="2025-09-30T10:59:00Z" w16du:dateUtc="2025-09-30T07:29:00Z">
        <w:r w:rsidR="00D436DC">
          <w:rPr>
            <w:rFonts w:cs="B Lotus" w:hint="cs"/>
            <w:sz w:val="26"/>
            <w:szCs w:val="26"/>
            <w:rtl/>
          </w:rPr>
          <w:t>. (</w:t>
        </w:r>
        <w:r w:rsidR="00574373">
          <w:rPr>
            <w:rFonts w:cs="B Lotus" w:hint="cs"/>
            <w:sz w:val="26"/>
            <w:szCs w:val="26"/>
            <w:rtl/>
          </w:rPr>
          <w:t>مشاهیر شهرستان اضا</w:t>
        </w:r>
      </w:ins>
      <w:ins w:id="147" w:author="ramezani" w:date="2025-09-30T11:00:00Z" w16du:dateUtc="2025-09-30T07:30:00Z">
        <w:r w:rsidR="00574373">
          <w:rPr>
            <w:rFonts w:cs="B Lotus" w:hint="cs"/>
            <w:sz w:val="26"/>
            <w:szCs w:val="26"/>
            <w:rtl/>
          </w:rPr>
          <w:t>فه شود)</w:t>
        </w:r>
      </w:ins>
    </w:p>
    <w:p w14:paraId="6DA69896" w14:textId="77777777" w:rsidR="006425F2" w:rsidRPr="00C277D9" w:rsidRDefault="006425F2" w:rsidP="006425F2">
      <w:pPr>
        <w:pStyle w:val="NormalWeb"/>
        <w:shd w:val="clear" w:color="auto" w:fill="FFFFFF"/>
        <w:bidi/>
        <w:spacing w:before="0" w:beforeAutospacing="0" w:after="0" w:afterAutospacing="0"/>
        <w:jc w:val="both"/>
        <w:rPr>
          <w:rFonts w:cs="B Lotus"/>
          <w:sz w:val="26"/>
          <w:szCs w:val="26"/>
          <w:rtl/>
        </w:rPr>
      </w:pPr>
      <w:r w:rsidRPr="00C277D9">
        <w:rPr>
          <w:rFonts w:cs="B Lotus" w:hint="cs"/>
          <w:b/>
          <w:bCs/>
          <w:rtl/>
          <w:lang w:bidi="fa-IR"/>
        </w:rPr>
        <w:t>شهر آذرشهر:</w:t>
      </w:r>
      <w:r w:rsidRPr="00C277D9">
        <w:rPr>
          <w:rFonts w:cs="B Titr" w:hint="cs"/>
          <w:rtl/>
          <w:lang w:bidi="fa-IR"/>
        </w:rPr>
        <w:t xml:space="preserve"> </w:t>
      </w:r>
      <w:r w:rsidRPr="00C277D9">
        <w:rPr>
          <w:rFonts w:cs="B Lotus"/>
          <w:sz w:val="26"/>
          <w:szCs w:val="26"/>
          <w:rtl/>
        </w:rPr>
        <w:t>شهر آذرشهر مركز شهرستان</w:t>
      </w:r>
      <w:r w:rsidRPr="00C277D9">
        <w:rPr>
          <w:rFonts w:cs="B Lotus" w:hint="cs"/>
          <w:sz w:val="26"/>
          <w:szCs w:val="26"/>
          <w:rtl/>
        </w:rPr>
        <w:t xml:space="preserve"> آذرشهر</w:t>
      </w:r>
      <w:r w:rsidRPr="00C277D9">
        <w:rPr>
          <w:rFonts w:cs="B Lotus"/>
          <w:sz w:val="26"/>
          <w:szCs w:val="26"/>
          <w:rtl/>
        </w:rPr>
        <w:t xml:space="preserve"> است كه د</w:t>
      </w:r>
      <w:r w:rsidRPr="00C277D9">
        <w:rPr>
          <w:rFonts w:cs="B Lotus" w:hint="eastAsia"/>
          <w:sz w:val="26"/>
          <w:szCs w:val="26"/>
          <w:rtl/>
        </w:rPr>
        <w:t>ر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/>
          <w:sz w:val="26"/>
          <w:szCs w:val="26"/>
          <w:rtl/>
          <w:lang w:bidi="fa-IR"/>
        </w:rPr>
        <w:t>۴۵</w:t>
      </w:r>
      <w:r w:rsidRPr="00C277D9">
        <w:rPr>
          <w:rFonts w:cs="B Lotus"/>
          <w:sz w:val="26"/>
          <w:szCs w:val="26"/>
          <w:rtl/>
        </w:rPr>
        <w:t xml:space="preserve"> كيلومتر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/>
          <w:sz w:val="26"/>
          <w:szCs w:val="26"/>
          <w:rtl/>
        </w:rPr>
        <w:t xml:space="preserve"> جنوب</w:t>
      </w:r>
      <w:r w:rsidRPr="00C277D9">
        <w:rPr>
          <w:rFonts w:cs="B Lotus"/>
          <w:sz w:val="26"/>
          <w:szCs w:val="26"/>
          <w:rtl/>
        </w:rPr>
        <w:softHyphen/>
        <w:t>غرب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/>
          <w:sz w:val="26"/>
          <w:szCs w:val="26"/>
          <w:rtl/>
        </w:rPr>
        <w:t xml:space="preserve">  شهر تبريز بر سر راه ترانزيت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/>
          <w:sz w:val="26"/>
          <w:szCs w:val="26"/>
          <w:rtl/>
        </w:rPr>
        <w:t xml:space="preserve"> تبريز </w:t>
      </w:r>
      <w:r w:rsidRPr="00C277D9">
        <w:rPr>
          <w:rFonts w:ascii="Arial" w:hAnsi="Arial" w:cs="Arial" w:hint="cs"/>
          <w:sz w:val="26"/>
          <w:szCs w:val="26"/>
          <w:rtl/>
        </w:rPr>
        <w:t>–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مراغه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و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كردستان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قرار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گرفته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است</w:t>
      </w:r>
      <w:r w:rsidRPr="00C277D9">
        <w:rPr>
          <w:rFonts w:cs="B Lotus"/>
          <w:sz w:val="26"/>
          <w:szCs w:val="26"/>
          <w:rtl/>
        </w:rPr>
        <w:t>.</w:t>
      </w:r>
      <w:r w:rsidRPr="00C277D9">
        <w:rPr>
          <w:rFonts w:cs="B Lotus" w:hint="cs"/>
          <w:sz w:val="26"/>
          <w:szCs w:val="26"/>
          <w:rtl/>
        </w:rPr>
        <w:t xml:space="preserve"> فاصله این شهر با تهران حدود 675 کیلومتر می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cs"/>
          <w:sz w:val="26"/>
          <w:szCs w:val="26"/>
          <w:rtl/>
        </w:rPr>
        <w:t xml:space="preserve">باشد(خاماچی، 157). </w:t>
      </w:r>
      <w:r w:rsidRPr="00C277D9">
        <w:rPr>
          <w:rFonts w:cs="B Lotus"/>
          <w:sz w:val="26"/>
          <w:szCs w:val="26"/>
          <w:rtl/>
        </w:rPr>
        <w:t>آذرشهر از شهرهای قدیم آذربایجان است و احتمالاً پیش از اسلام در این ناحیه آتشکده‌ای دایر بوده است</w:t>
      </w:r>
      <w:r w:rsidRPr="00C277D9">
        <w:rPr>
          <w:rFonts w:cs="B Lotus" w:hint="cs"/>
          <w:sz w:val="26"/>
          <w:szCs w:val="26"/>
          <w:rtl/>
        </w:rPr>
        <w:t xml:space="preserve">. </w:t>
      </w:r>
      <w:r w:rsidRPr="00C277D9">
        <w:rPr>
          <w:rFonts w:cs="B Lotus"/>
          <w:sz w:val="26"/>
          <w:szCs w:val="26"/>
          <w:rtl/>
        </w:rPr>
        <w:t xml:space="preserve">در نخستین سده‌های اسلامی نام آنجا «داخَرَّقان» بوده است. </w:t>
      </w:r>
      <w:r w:rsidRPr="00687930">
        <w:rPr>
          <w:rFonts w:cs="B Lotus"/>
          <w:sz w:val="26"/>
          <w:szCs w:val="26"/>
          <w:highlight w:val="yellow"/>
          <w:rtl/>
          <w:rPrChange w:id="148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t xml:space="preserve">اما </w:t>
      </w:r>
      <w:commentRangeStart w:id="149"/>
      <w:r w:rsidRPr="00687930">
        <w:rPr>
          <w:rFonts w:cs="B Lotus"/>
          <w:sz w:val="26"/>
          <w:szCs w:val="26"/>
          <w:highlight w:val="yellow"/>
          <w:rtl/>
          <w:rPrChange w:id="150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t>حمداللّه مستوف</w:t>
      </w:r>
      <w:r w:rsidRPr="00687930">
        <w:rPr>
          <w:rFonts w:cs="B Lotus" w:hint="cs"/>
          <w:sz w:val="26"/>
          <w:szCs w:val="26"/>
          <w:highlight w:val="yellow"/>
          <w:rtl/>
          <w:rPrChange w:id="151" w:author="ramezani" w:date="2025-09-25T11:14:00Z" w16du:dateUtc="2025-09-25T07:44:00Z">
            <w:rPr>
              <w:rFonts w:cs="B Lotus" w:hint="cs"/>
              <w:sz w:val="26"/>
              <w:szCs w:val="26"/>
              <w:rtl/>
            </w:rPr>
          </w:rPrChange>
        </w:rPr>
        <w:t>ی</w:t>
      </w:r>
      <w:r w:rsidRPr="00687930">
        <w:rPr>
          <w:rFonts w:cs="B Lotus"/>
          <w:sz w:val="26"/>
          <w:szCs w:val="26"/>
          <w:highlight w:val="yellow"/>
          <w:rtl/>
          <w:rPrChange w:id="152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t xml:space="preserve"> </w:t>
      </w:r>
      <w:commentRangeEnd w:id="149"/>
      <w:r w:rsidR="00AB0CED">
        <w:rPr>
          <w:rStyle w:val="CommentReference"/>
          <w:rFonts w:asciiTheme="minorHAnsi" w:eastAsiaTheme="minorHAnsi" w:hAnsiTheme="minorHAnsi" w:cstheme="minorBidi"/>
          <w:rtl/>
        </w:rPr>
        <w:commentReference w:id="149"/>
      </w:r>
      <w:r w:rsidRPr="00687930">
        <w:rPr>
          <w:rFonts w:cs="B Lotus"/>
          <w:sz w:val="26"/>
          <w:szCs w:val="26"/>
          <w:highlight w:val="yellow"/>
          <w:rtl/>
          <w:rPrChange w:id="153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t>نخست</w:t>
      </w:r>
      <w:r w:rsidRPr="00687930">
        <w:rPr>
          <w:rFonts w:cs="B Lotus" w:hint="cs"/>
          <w:sz w:val="26"/>
          <w:szCs w:val="26"/>
          <w:highlight w:val="yellow"/>
          <w:rtl/>
          <w:rPrChange w:id="154" w:author="ramezani" w:date="2025-09-25T11:14:00Z" w16du:dateUtc="2025-09-25T07:44:00Z">
            <w:rPr>
              <w:rFonts w:cs="B Lotus" w:hint="cs"/>
              <w:sz w:val="26"/>
              <w:szCs w:val="26"/>
              <w:rtl/>
            </w:rPr>
          </w:rPrChange>
        </w:rPr>
        <w:t>ی</w:t>
      </w:r>
      <w:r w:rsidRPr="00687930">
        <w:rPr>
          <w:rFonts w:cs="B Lotus" w:hint="eastAsia"/>
          <w:sz w:val="26"/>
          <w:szCs w:val="26"/>
          <w:highlight w:val="yellow"/>
          <w:rtl/>
          <w:rPrChange w:id="155" w:author="ramezani" w:date="2025-09-25T11:14:00Z" w16du:dateUtc="2025-09-25T07:44:00Z">
            <w:rPr>
              <w:rFonts w:cs="B Lotus" w:hint="eastAsia"/>
              <w:sz w:val="26"/>
              <w:szCs w:val="26"/>
              <w:rtl/>
            </w:rPr>
          </w:rPrChange>
        </w:rPr>
        <w:t>ن‌بار</w:t>
      </w:r>
      <w:r w:rsidRPr="00687930">
        <w:rPr>
          <w:rFonts w:cs="B Lotus"/>
          <w:sz w:val="26"/>
          <w:szCs w:val="26"/>
          <w:highlight w:val="yellow"/>
          <w:rtl/>
          <w:rPrChange w:id="156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t xml:space="preserve"> نام دهخوارقان را به صورت فعل</w:t>
      </w:r>
      <w:r w:rsidRPr="00687930">
        <w:rPr>
          <w:rFonts w:cs="B Lotus" w:hint="cs"/>
          <w:sz w:val="26"/>
          <w:szCs w:val="26"/>
          <w:highlight w:val="yellow"/>
          <w:rtl/>
          <w:rPrChange w:id="157" w:author="ramezani" w:date="2025-09-25T11:14:00Z" w16du:dateUtc="2025-09-25T07:44:00Z">
            <w:rPr>
              <w:rFonts w:cs="B Lotus" w:hint="cs"/>
              <w:sz w:val="26"/>
              <w:szCs w:val="26"/>
              <w:rtl/>
            </w:rPr>
          </w:rPrChange>
        </w:rPr>
        <w:t>ی</w:t>
      </w:r>
      <w:r w:rsidRPr="00687930">
        <w:rPr>
          <w:rFonts w:cs="B Lotus"/>
          <w:sz w:val="26"/>
          <w:szCs w:val="26"/>
          <w:highlight w:val="yellow"/>
          <w:rtl/>
          <w:rPrChange w:id="158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t xml:space="preserve"> آورده و از هوا</w:t>
      </w:r>
      <w:r w:rsidRPr="00687930">
        <w:rPr>
          <w:rFonts w:cs="B Lotus" w:hint="cs"/>
          <w:sz w:val="26"/>
          <w:szCs w:val="26"/>
          <w:highlight w:val="yellow"/>
          <w:rtl/>
          <w:rPrChange w:id="159" w:author="ramezani" w:date="2025-09-25T11:14:00Z" w16du:dateUtc="2025-09-25T07:44:00Z">
            <w:rPr>
              <w:rFonts w:cs="B Lotus" w:hint="cs"/>
              <w:sz w:val="26"/>
              <w:szCs w:val="26"/>
              <w:rtl/>
            </w:rPr>
          </w:rPrChange>
        </w:rPr>
        <w:t>ی</w:t>
      </w:r>
      <w:r w:rsidRPr="00687930">
        <w:rPr>
          <w:rFonts w:cs="B Lotus"/>
          <w:sz w:val="26"/>
          <w:szCs w:val="26"/>
          <w:highlight w:val="yellow"/>
          <w:rtl/>
          <w:rPrChange w:id="160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t xml:space="preserve"> معتدل، باغستان</w:t>
      </w:r>
      <w:r w:rsidRPr="00687930">
        <w:rPr>
          <w:rFonts w:cs="B Lotus"/>
          <w:sz w:val="26"/>
          <w:szCs w:val="26"/>
          <w:highlight w:val="yellow"/>
          <w:rtl/>
          <w:rPrChange w:id="161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softHyphen/>
        <w:t>ها و تاکستان</w:t>
      </w:r>
      <w:r w:rsidRPr="00687930">
        <w:rPr>
          <w:rFonts w:cs="B Lotus"/>
          <w:sz w:val="26"/>
          <w:szCs w:val="26"/>
          <w:highlight w:val="yellow"/>
          <w:rtl/>
          <w:rPrChange w:id="162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softHyphen/>
        <w:t>ها</w:t>
      </w:r>
      <w:r w:rsidRPr="00687930">
        <w:rPr>
          <w:rFonts w:cs="B Lotus" w:hint="cs"/>
          <w:sz w:val="26"/>
          <w:szCs w:val="26"/>
          <w:highlight w:val="yellow"/>
          <w:rtl/>
          <w:rPrChange w:id="163" w:author="ramezani" w:date="2025-09-25T11:14:00Z" w16du:dateUtc="2025-09-25T07:44:00Z">
            <w:rPr>
              <w:rFonts w:cs="B Lotus" w:hint="cs"/>
              <w:sz w:val="26"/>
              <w:szCs w:val="26"/>
              <w:rtl/>
            </w:rPr>
          </w:rPrChange>
        </w:rPr>
        <w:t>ی</w:t>
      </w:r>
      <w:r w:rsidRPr="00687930">
        <w:rPr>
          <w:rFonts w:cs="B Lotus"/>
          <w:sz w:val="26"/>
          <w:szCs w:val="26"/>
          <w:highlight w:val="yellow"/>
          <w:rtl/>
          <w:rPrChange w:id="164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t xml:space="preserve"> فراوان و از غله و پنب</w:t>
      </w:r>
      <w:r w:rsidRPr="00687930">
        <w:rPr>
          <w:rFonts w:cs="B Lotus" w:hint="cs"/>
          <w:sz w:val="26"/>
          <w:szCs w:val="26"/>
          <w:highlight w:val="yellow"/>
          <w:rtl/>
          <w:rPrChange w:id="165" w:author="ramezani" w:date="2025-09-25T11:14:00Z" w16du:dateUtc="2025-09-25T07:44:00Z">
            <w:rPr>
              <w:rFonts w:cs="B Lotus" w:hint="cs"/>
              <w:sz w:val="26"/>
              <w:szCs w:val="26"/>
              <w:rtl/>
            </w:rPr>
          </w:rPrChange>
        </w:rPr>
        <w:t>ۀ</w:t>
      </w:r>
      <w:r w:rsidRPr="00687930">
        <w:rPr>
          <w:rFonts w:cs="B Lotus"/>
          <w:sz w:val="26"/>
          <w:szCs w:val="26"/>
          <w:highlight w:val="yellow"/>
          <w:rtl/>
          <w:rPrChange w:id="166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t xml:space="preserve"> آنجا سخن گفته و افزوده است که مردمان ا</w:t>
      </w:r>
      <w:r w:rsidRPr="00687930">
        <w:rPr>
          <w:rFonts w:cs="B Lotus" w:hint="cs"/>
          <w:sz w:val="26"/>
          <w:szCs w:val="26"/>
          <w:highlight w:val="yellow"/>
          <w:rtl/>
          <w:rPrChange w:id="167" w:author="ramezani" w:date="2025-09-25T11:14:00Z" w16du:dateUtc="2025-09-25T07:44:00Z">
            <w:rPr>
              <w:rFonts w:cs="B Lotus" w:hint="cs"/>
              <w:sz w:val="26"/>
              <w:szCs w:val="26"/>
              <w:rtl/>
            </w:rPr>
          </w:rPrChange>
        </w:rPr>
        <w:t>ی</w:t>
      </w:r>
      <w:r w:rsidRPr="00687930">
        <w:rPr>
          <w:rFonts w:cs="B Lotus" w:hint="eastAsia"/>
          <w:sz w:val="26"/>
          <w:szCs w:val="26"/>
          <w:highlight w:val="yellow"/>
          <w:rtl/>
          <w:rPrChange w:id="168" w:author="ramezani" w:date="2025-09-25T11:14:00Z" w16du:dateUtc="2025-09-25T07:44:00Z">
            <w:rPr>
              <w:rFonts w:cs="B Lotus" w:hint="eastAsia"/>
              <w:sz w:val="26"/>
              <w:szCs w:val="26"/>
              <w:rtl/>
            </w:rPr>
          </w:rPrChange>
        </w:rPr>
        <w:t>ن</w:t>
      </w:r>
      <w:r w:rsidRPr="00687930">
        <w:rPr>
          <w:rFonts w:cs="B Lotus"/>
          <w:sz w:val="26"/>
          <w:szCs w:val="26"/>
          <w:highlight w:val="yellow"/>
          <w:rtl/>
          <w:rPrChange w:id="169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t xml:space="preserve"> شهر، سف</w:t>
      </w:r>
      <w:r w:rsidRPr="00687930">
        <w:rPr>
          <w:rFonts w:cs="B Lotus" w:hint="cs"/>
          <w:sz w:val="26"/>
          <w:szCs w:val="26"/>
          <w:highlight w:val="yellow"/>
          <w:rtl/>
          <w:rPrChange w:id="170" w:author="ramezani" w:date="2025-09-25T11:14:00Z" w16du:dateUtc="2025-09-25T07:44:00Z">
            <w:rPr>
              <w:rFonts w:cs="B Lotus" w:hint="cs"/>
              <w:sz w:val="26"/>
              <w:szCs w:val="26"/>
              <w:rtl/>
            </w:rPr>
          </w:rPrChange>
        </w:rPr>
        <w:t>ی</w:t>
      </w:r>
      <w:r w:rsidRPr="00687930">
        <w:rPr>
          <w:rFonts w:cs="B Lotus" w:hint="eastAsia"/>
          <w:sz w:val="26"/>
          <w:szCs w:val="26"/>
          <w:highlight w:val="yellow"/>
          <w:rtl/>
          <w:rPrChange w:id="171" w:author="ramezani" w:date="2025-09-25T11:14:00Z" w16du:dateUtc="2025-09-25T07:44:00Z">
            <w:rPr>
              <w:rFonts w:cs="B Lotus" w:hint="eastAsia"/>
              <w:sz w:val="26"/>
              <w:szCs w:val="26"/>
              <w:rtl/>
            </w:rPr>
          </w:rPrChange>
        </w:rPr>
        <w:t>دچهره</w:t>
      </w:r>
      <w:r w:rsidRPr="00687930">
        <w:rPr>
          <w:rFonts w:cs="B Lotus"/>
          <w:sz w:val="26"/>
          <w:szCs w:val="26"/>
          <w:highlight w:val="yellow"/>
          <w:rtl/>
          <w:rPrChange w:id="172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t xml:space="preserve"> و بر مذهب شافع</w:t>
      </w:r>
      <w:r w:rsidRPr="00687930">
        <w:rPr>
          <w:rFonts w:cs="B Lotus" w:hint="cs"/>
          <w:sz w:val="26"/>
          <w:szCs w:val="26"/>
          <w:highlight w:val="yellow"/>
          <w:rtl/>
          <w:rPrChange w:id="173" w:author="ramezani" w:date="2025-09-25T11:14:00Z" w16du:dateUtc="2025-09-25T07:44:00Z">
            <w:rPr>
              <w:rFonts w:cs="B Lotus" w:hint="cs"/>
              <w:sz w:val="26"/>
              <w:szCs w:val="26"/>
              <w:rtl/>
            </w:rPr>
          </w:rPrChange>
        </w:rPr>
        <w:t>ی‌</w:t>
      </w:r>
      <w:r w:rsidRPr="00687930">
        <w:rPr>
          <w:rFonts w:cs="B Lotus" w:hint="eastAsia"/>
          <w:sz w:val="26"/>
          <w:szCs w:val="26"/>
          <w:highlight w:val="yellow"/>
          <w:rtl/>
          <w:rPrChange w:id="174" w:author="ramezani" w:date="2025-09-25T11:14:00Z" w16du:dateUtc="2025-09-25T07:44:00Z">
            <w:rPr>
              <w:rFonts w:cs="B Lotus" w:hint="eastAsia"/>
              <w:sz w:val="26"/>
              <w:szCs w:val="26"/>
              <w:rtl/>
            </w:rPr>
          </w:rPrChange>
        </w:rPr>
        <w:t>اند</w:t>
      </w:r>
      <w:r w:rsidRPr="00687930">
        <w:rPr>
          <w:rFonts w:cs="B Lotus"/>
          <w:sz w:val="26"/>
          <w:szCs w:val="26"/>
          <w:highlight w:val="yellow"/>
          <w:rtl/>
          <w:rPrChange w:id="175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t>. او 8 ده را از توابع ا</w:t>
      </w:r>
      <w:r w:rsidRPr="00687930">
        <w:rPr>
          <w:rFonts w:cs="B Lotus" w:hint="cs"/>
          <w:sz w:val="26"/>
          <w:szCs w:val="26"/>
          <w:highlight w:val="yellow"/>
          <w:rtl/>
          <w:rPrChange w:id="176" w:author="ramezani" w:date="2025-09-25T11:14:00Z" w16du:dateUtc="2025-09-25T07:44:00Z">
            <w:rPr>
              <w:rFonts w:cs="B Lotus" w:hint="cs"/>
              <w:sz w:val="26"/>
              <w:szCs w:val="26"/>
              <w:rtl/>
            </w:rPr>
          </w:rPrChange>
        </w:rPr>
        <w:t>ی</w:t>
      </w:r>
      <w:r w:rsidRPr="00687930">
        <w:rPr>
          <w:rFonts w:cs="B Lotus" w:hint="eastAsia"/>
          <w:sz w:val="26"/>
          <w:szCs w:val="26"/>
          <w:highlight w:val="yellow"/>
          <w:rtl/>
          <w:rPrChange w:id="177" w:author="ramezani" w:date="2025-09-25T11:14:00Z" w16du:dateUtc="2025-09-25T07:44:00Z">
            <w:rPr>
              <w:rFonts w:cs="B Lotus" w:hint="eastAsia"/>
              <w:sz w:val="26"/>
              <w:szCs w:val="26"/>
              <w:rtl/>
            </w:rPr>
          </w:rPrChange>
        </w:rPr>
        <w:t>ن</w:t>
      </w:r>
      <w:r w:rsidRPr="00687930">
        <w:rPr>
          <w:rFonts w:cs="B Lotus"/>
          <w:sz w:val="26"/>
          <w:szCs w:val="26"/>
          <w:highlight w:val="yellow"/>
          <w:rtl/>
          <w:rPrChange w:id="178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t xml:space="preserve"> شهر و حقوق د</w:t>
      </w:r>
      <w:r w:rsidRPr="00687930">
        <w:rPr>
          <w:rFonts w:cs="B Lotus" w:hint="cs"/>
          <w:sz w:val="26"/>
          <w:szCs w:val="26"/>
          <w:highlight w:val="yellow"/>
          <w:rtl/>
          <w:rPrChange w:id="179" w:author="ramezani" w:date="2025-09-25T11:14:00Z" w16du:dateUtc="2025-09-25T07:44:00Z">
            <w:rPr>
              <w:rFonts w:cs="B Lotus" w:hint="cs"/>
              <w:sz w:val="26"/>
              <w:szCs w:val="26"/>
              <w:rtl/>
            </w:rPr>
          </w:rPrChange>
        </w:rPr>
        <w:t>ی</w:t>
      </w:r>
      <w:r w:rsidRPr="00687930">
        <w:rPr>
          <w:rFonts w:cs="B Lotus" w:hint="eastAsia"/>
          <w:sz w:val="26"/>
          <w:szCs w:val="26"/>
          <w:highlight w:val="yellow"/>
          <w:rtl/>
          <w:rPrChange w:id="180" w:author="ramezani" w:date="2025-09-25T11:14:00Z" w16du:dateUtc="2025-09-25T07:44:00Z">
            <w:rPr>
              <w:rFonts w:cs="B Lotus" w:hint="eastAsia"/>
              <w:sz w:val="26"/>
              <w:szCs w:val="26"/>
              <w:rtl/>
            </w:rPr>
          </w:rPrChange>
        </w:rPr>
        <w:t>وان</w:t>
      </w:r>
      <w:r w:rsidRPr="00687930">
        <w:rPr>
          <w:rFonts w:cs="B Lotus" w:hint="cs"/>
          <w:sz w:val="26"/>
          <w:szCs w:val="26"/>
          <w:highlight w:val="yellow"/>
          <w:rtl/>
          <w:rPrChange w:id="181" w:author="ramezani" w:date="2025-09-25T11:14:00Z" w16du:dateUtc="2025-09-25T07:44:00Z">
            <w:rPr>
              <w:rFonts w:cs="B Lotus" w:hint="cs"/>
              <w:sz w:val="26"/>
              <w:szCs w:val="26"/>
              <w:rtl/>
            </w:rPr>
          </w:rPrChange>
        </w:rPr>
        <w:t>ی</w:t>
      </w:r>
      <w:r w:rsidRPr="00687930">
        <w:rPr>
          <w:rFonts w:cs="B Lotus"/>
          <w:sz w:val="26"/>
          <w:szCs w:val="26"/>
          <w:highlight w:val="yellow"/>
          <w:rtl/>
          <w:rPrChange w:id="182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t xml:space="preserve"> آنجا را 600’23 د</w:t>
      </w:r>
      <w:r w:rsidRPr="00687930">
        <w:rPr>
          <w:rFonts w:cs="B Lotus" w:hint="cs"/>
          <w:sz w:val="26"/>
          <w:szCs w:val="26"/>
          <w:highlight w:val="yellow"/>
          <w:rtl/>
          <w:rPrChange w:id="183" w:author="ramezani" w:date="2025-09-25T11:14:00Z" w16du:dateUtc="2025-09-25T07:44:00Z">
            <w:rPr>
              <w:rFonts w:cs="B Lotus" w:hint="cs"/>
              <w:sz w:val="26"/>
              <w:szCs w:val="26"/>
              <w:rtl/>
            </w:rPr>
          </w:rPrChange>
        </w:rPr>
        <w:t>ی</w:t>
      </w:r>
      <w:r w:rsidRPr="00687930">
        <w:rPr>
          <w:rFonts w:cs="B Lotus" w:hint="eastAsia"/>
          <w:sz w:val="26"/>
          <w:szCs w:val="26"/>
          <w:highlight w:val="yellow"/>
          <w:rtl/>
          <w:rPrChange w:id="184" w:author="ramezani" w:date="2025-09-25T11:14:00Z" w16du:dateUtc="2025-09-25T07:44:00Z">
            <w:rPr>
              <w:rFonts w:cs="B Lotus" w:hint="eastAsia"/>
              <w:sz w:val="26"/>
              <w:szCs w:val="26"/>
              <w:rtl/>
            </w:rPr>
          </w:rPrChange>
        </w:rPr>
        <w:t>نار</w:t>
      </w:r>
      <w:r w:rsidRPr="00687930">
        <w:rPr>
          <w:rFonts w:cs="B Lotus"/>
          <w:sz w:val="26"/>
          <w:szCs w:val="26"/>
          <w:highlight w:val="yellow"/>
          <w:rtl/>
          <w:rPrChange w:id="185" w:author="ramezani" w:date="2025-09-25T11:14:00Z" w16du:dateUtc="2025-09-25T07:44:00Z">
            <w:rPr>
              <w:rFonts w:cs="B Lotus"/>
              <w:sz w:val="26"/>
              <w:szCs w:val="26"/>
              <w:rtl/>
            </w:rPr>
          </w:rPrChange>
        </w:rPr>
        <w:t xml:space="preserve"> ضبط کرده است(</w:t>
      </w:r>
      <w:r w:rsidRPr="00687930">
        <w:rPr>
          <w:rFonts w:cs="B Lotus"/>
          <w:highlight w:val="yellow"/>
          <w:rtl/>
          <w:rPrChange w:id="186" w:author="ramezani" w:date="2025-09-25T11:14:00Z" w16du:dateUtc="2025-09-25T07:44:00Z">
            <w:rPr>
              <w:rFonts w:cs="B Lotus"/>
              <w:rtl/>
            </w:rPr>
          </w:rPrChange>
        </w:rPr>
        <w:t>صص</w:t>
      </w:r>
      <w:r w:rsidRPr="00C277D9">
        <w:rPr>
          <w:rFonts w:cs="B Lotus"/>
          <w:rtl/>
        </w:rPr>
        <w:t>، 80، 86-87</w:t>
      </w:r>
      <w:r w:rsidRPr="00C277D9">
        <w:rPr>
          <w:rFonts w:cs="B Lotus"/>
          <w:sz w:val="26"/>
          <w:szCs w:val="26"/>
          <w:rtl/>
        </w:rPr>
        <w:t>)</w:t>
      </w:r>
    </w:p>
    <w:p w14:paraId="2B38AB21" w14:textId="77777777" w:rsidR="006425F2" w:rsidRPr="00C277D9" w:rsidRDefault="006425F2" w:rsidP="006425F2">
      <w:pPr>
        <w:bidi/>
        <w:spacing w:after="0" w:line="240" w:lineRule="auto"/>
        <w:jc w:val="both"/>
        <w:rPr>
          <w:rFonts w:cs="B Lotus"/>
          <w:b/>
          <w:bCs/>
          <w:sz w:val="24"/>
          <w:szCs w:val="24"/>
          <w:rtl/>
          <w:lang w:bidi="fa-IR"/>
        </w:rPr>
      </w:pPr>
      <w:commentRangeStart w:id="187"/>
      <w:r w:rsidRPr="008E4AAF">
        <w:rPr>
          <w:rFonts w:cs="B Lotus" w:hint="cs"/>
          <w:sz w:val="24"/>
          <w:szCs w:val="26"/>
          <w:highlight w:val="yellow"/>
          <w:rtl/>
          <w:lang w:bidi="fa-IR"/>
          <w:rPrChange w:id="188" w:author="ramezani" w:date="2025-09-30T09:28:00Z" w16du:dateUtc="2025-09-30T05:58:00Z">
            <w:rPr>
              <w:rFonts w:cs="B Lotus" w:hint="cs"/>
              <w:sz w:val="24"/>
              <w:szCs w:val="26"/>
              <w:rtl/>
              <w:lang w:bidi="fa-IR"/>
            </w:rPr>
          </w:rPrChange>
        </w:rPr>
        <w:t>از شهر آذزشهر رجال بزرگی چون</w:t>
      </w:r>
      <w:r w:rsidRPr="008E4AAF">
        <w:rPr>
          <w:rFonts w:cs="B Lotus" w:hint="cs"/>
          <w:b/>
          <w:bCs/>
          <w:sz w:val="24"/>
          <w:szCs w:val="24"/>
          <w:highlight w:val="yellow"/>
          <w:rtl/>
          <w:lang w:bidi="fa-IR"/>
          <w:rPrChange w:id="189" w:author="ramezani" w:date="2025-09-30T09:28:00Z" w16du:dateUtc="2025-09-30T05:58:00Z">
            <w:rPr>
              <w:rFonts w:cs="B Lotus" w:hint="cs"/>
              <w:b/>
              <w:bCs/>
              <w:sz w:val="24"/>
              <w:szCs w:val="24"/>
              <w:rtl/>
              <w:lang w:bidi="fa-IR"/>
            </w:rPr>
          </w:rPrChange>
        </w:rPr>
        <w:t xml:space="preserve"> </w:t>
      </w:r>
      <w:r w:rsidRPr="008E4AAF">
        <w:rPr>
          <w:rFonts w:cs="B Lotus"/>
          <w:sz w:val="26"/>
          <w:szCs w:val="26"/>
          <w:highlight w:val="yellow"/>
          <w:rtl/>
          <w:rPrChange w:id="190" w:author="ramezani" w:date="2025-09-30T09:28:00Z" w16du:dateUtc="2025-09-30T05:58:00Z">
            <w:rPr>
              <w:rFonts w:cs="B Lotus"/>
              <w:sz w:val="26"/>
              <w:szCs w:val="26"/>
              <w:rtl/>
            </w:rPr>
          </w:rPrChange>
        </w:rPr>
        <w:t>خواجه</w:t>
      </w:r>
      <w:r w:rsidRPr="008E4AAF">
        <w:rPr>
          <w:rFonts w:cs="B Lotus"/>
          <w:sz w:val="26"/>
          <w:szCs w:val="26"/>
          <w:highlight w:val="yellow"/>
          <w:rtl/>
          <w:rPrChange w:id="191" w:author="ramezani" w:date="2025-09-30T09:28:00Z" w16du:dateUtc="2025-09-30T05:58:00Z">
            <w:rPr>
              <w:rFonts w:cs="B Lotus"/>
              <w:sz w:val="26"/>
              <w:szCs w:val="26"/>
              <w:rtl/>
            </w:rPr>
          </w:rPrChange>
        </w:rPr>
        <w:softHyphen/>
      </w:r>
      <w:r w:rsidRPr="008E4AAF">
        <w:rPr>
          <w:rFonts w:cs="B Lotus" w:hint="cs"/>
          <w:sz w:val="26"/>
          <w:szCs w:val="26"/>
          <w:highlight w:val="yellow"/>
          <w:rtl/>
          <w:rPrChange w:id="192" w:author="ramezani" w:date="2025-09-30T09:28:00Z" w16du:dateUtc="2025-09-30T05:58:00Z">
            <w:rPr>
              <w:rFonts w:cs="B Lotus" w:hint="cs"/>
              <w:sz w:val="26"/>
              <w:szCs w:val="26"/>
              <w:rtl/>
            </w:rPr>
          </w:rPrChange>
        </w:rPr>
        <w:t>ی</w:t>
      </w:r>
      <w:r w:rsidRPr="008E4AAF">
        <w:rPr>
          <w:rFonts w:cs="B Lotus" w:hint="eastAsia"/>
          <w:sz w:val="26"/>
          <w:szCs w:val="26"/>
          <w:highlight w:val="yellow"/>
          <w:rtl/>
          <w:rPrChange w:id="193" w:author="ramezani" w:date="2025-09-30T09:28:00Z" w16du:dateUtc="2025-09-30T05:58:00Z">
            <w:rPr>
              <w:rFonts w:cs="B Lotus" w:hint="eastAsia"/>
              <w:sz w:val="26"/>
              <w:szCs w:val="26"/>
              <w:rtl/>
            </w:rPr>
          </w:rPrChange>
        </w:rPr>
        <w:t>وسف</w:t>
      </w:r>
      <w:r w:rsidRPr="00C277D9">
        <w:rPr>
          <w:rFonts w:cs="B Lotus"/>
          <w:sz w:val="26"/>
          <w:szCs w:val="26"/>
          <w:rtl/>
        </w:rPr>
        <w:t xml:space="preserve"> ح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 w:hint="eastAsia"/>
          <w:sz w:val="26"/>
          <w:szCs w:val="26"/>
          <w:rtl/>
        </w:rPr>
        <w:t>ران</w:t>
      </w:r>
      <w:r w:rsidRPr="00C277D9">
        <w:rPr>
          <w:rFonts w:cs="B Lotus"/>
          <w:sz w:val="26"/>
          <w:szCs w:val="26"/>
          <w:rtl/>
        </w:rPr>
        <w:softHyphen/>
        <w:t>دهخوارقان</w:t>
      </w:r>
      <w:r w:rsidRPr="00C277D9">
        <w:rPr>
          <w:rFonts w:cs="B Lotus" w:hint="cs"/>
          <w:sz w:val="26"/>
          <w:szCs w:val="26"/>
          <w:rtl/>
        </w:rPr>
        <w:t>ی</w:t>
      </w:r>
      <w:commentRangeEnd w:id="187"/>
      <w:r w:rsidR="001D2FF7">
        <w:rPr>
          <w:rStyle w:val="CommentReference"/>
          <w:rtl/>
        </w:rPr>
        <w:commentReference w:id="187"/>
      </w:r>
      <w:r w:rsidRPr="00C277D9">
        <w:rPr>
          <w:rFonts w:cs="B Lotus" w:hint="cs"/>
          <w:sz w:val="26"/>
          <w:szCs w:val="26"/>
          <w:rtl/>
        </w:rPr>
        <w:t xml:space="preserve">، </w:t>
      </w:r>
      <w:r w:rsidRPr="00C277D9">
        <w:rPr>
          <w:rFonts w:cs="B Lotus"/>
          <w:sz w:val="26"/>
          <w:szCs w:val="26"/>
          <w:rtl/>
        </w:rPr>
        <w:t>مولانا خواجه</w:t>
      </w:r>
      <w:r w:rsidRPr="00C277D9">
        <w:rPr>
          <w:rFonts w:cs="B Lotus"/>
          <w:sz w:val="26"/>
          <w:szCs w:val="26"/>
          <w:rtl/>
        </w:rPr>
        <w:softHyphen/>
        <w:t>عل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/>
          <w:sz w:val="26"/>
          <w:szCs w:val="26"/>
          <w:rtl/>
        </w:rPr>
        <w:t xml:space="preserve"> بادام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 w:hint="eastAsia"/>
          <w:sz w:val="26"/>
          <w:szCs w:val="26"/>
          <w:rtl/>
        </w:rPr>
        <w:t>ار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/>
          <w:sz w:val="26"/>
          <w:szCs w:val="26"/>
          <w:rtl/>
        </w:rPr>
        <w:softHyphen/>
        <w:t>دهخوارقان</w:t>
      </w:r>
      <w:r w:rsidRPr="00C277D9">
        <w:rPr>
          <w:rFonts w:cs="B Lotus" w:hint="cs"/>
          <w:sz w:val="26"/>
          <w:szCs w:val="26"/>
          <w:rtl/>
        </w:rPr>
        <w:t xml:space="preserve">ی </w:t>
      </w:r>
      <w:r w:rsidRPr="00C277D9">
        <w:rPr>
          <w:rFonts w:cs="B Lotus"/>
          <w:sz w:val="26"/>
          <w:szCs w:val="26"/>
          <w:rtl/>
        </w:rPr>
        <w:t>شه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 w:hint="eastAsia"/>
          <w:sz w:val="26"/>
          <w:szCs w:val="26"/>
          <w:rtl/>
        </w:rPr>
        <w:t>د</w:t>
      </w:r>
      <w:r w:rsidRPr="00C277D9">
        <w:rPr>
          <w:rFonts w:cs="B Lotus"/>
          <w:sz w:val="26"/>
          <w:szCs w:val="26"/>
          <w:rtl/>
        </w:rPr>
        <w:t xml:space="preserve"> ش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 w:hint="eastAsia"/>
          <w:sz w:val="26"/>
          <w:szCs w:val="26"/>
          <w:rtl/>
        </w:rPr>
        <w:t>خ</w:t>
      </w:r>
      <w:r w:rsidRPr="00C277D9">
        <w:rPr>
          <w:rFonts w:cs="B Lotus"/>
          <w:sz w:val="26"/>
          <w:szCs w:val="26"/>
          <w:rtl/>
        </w:rPr>
        <w:softHyphen/>
        <w:t>حس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 w:hint="eastAsia"/>
          <w:sz w:val="26"/>
          <w:szCs w:val="26"/>
          <w:rtl/>
        </w:rPr>
        <w:t>ن</w:t>
      </w:r>
      <w:r w:rsidRPr="00C277D9">
        <w:rPr>
          <w:rFonts w:cs="B Lotus"/>
          <w:sz w:val="26"/>
          <w:szCs w:val="26"/>
          <w:rtl/>
        </w:rPr>
        <w:t xml:space="preserve"> غفار</w:t>
      </w:r>
      <w:r w:rsidRPr="00C277D9">
        <w:rPr>
          <w:rFonts w:cs="B Lotus" w:hint="cs"/>
          <w:sz w:val="26"/>
          <w:szCs w:val="26"/>
          <w:rtl/>
        </w:rPr>
        <w:t xml:space="preserve">ی، </w:t>
      </w:r>
      <w:r w:rsidRPr="00C277D9">
        <w:rPr>
          <w:rFonts w:cs="B Lotus"/>
          <w:sz w:val="26"/>
          <w:szCs w:val="26"/>
          <w:rtl/>
        </w:rPr>
        <w:t>شه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 w:hint="eastAsia"/>
          <w:sz w:val="26"/>
          <w:szCs w:val="26"/>
          <w:rtl/>
        </w:rPr>
        <w:t>د</w:t>
      </w:r>
      <w:r w:rsidRPr="00C277D9">
        <w:rPr>
          <w:rFonts w:cs="B Lotus"/>
          <w:sz w:val="26"/>
          <w:szCs w:val="26"/>
          <w:rtl/>
        </w:rPr>
        <w:t xml:space="preserve"> ش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 w:hint="eastAsia"/>
          <w:sz w:val="26"/>
          <w:szCs w:val="26"/>
          <w:rtl/>
        </w:rPr>
        <w:t>خ</w:t>
      </w:r>
      <w:r w:rsidRPr="00C277D9">
        <w:rPr>
          <w:rFonts w:cs="B Lotus"/>
          <w:sz w:val="26"/>
          <w:szCs w:val="26"/>
          <w:rtl/>
        </w:rPr>
        <w:softHyphen/>
        <w:t>ابوالقاسم دهخوارقان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/>
          <w:sz w:val="26"/>
          <w:szCs w:val="26"/>
          <w:rtl/>
        </w:rPr>
        <w:t>(معروف به ض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 w:hint="eastAsia"/>
          <w:sz w:val="26"/>
          <w:szCs w:val="26"/>
          <w:rtl/>
        </w:rPr>
        <w:t>اء</w:t>
      </w:r>
      <w:r w:rsidRPr="00C277D9">
        <w:rPr>
          <w:rFonts w:cs="B Lotus"/>
          <w:sz w:val="26"/>
          <w:szCs w:val="26"/>
          <w:rtl/>
        </w:rPr>
        <w:t xml:space="preserve"> العلماء</w:t>
      </w:r>
      <w:r w:rsidRPr="00C277D9">
        <w:rPr>
          <w:rFonts w:cs="B Lotus" w:hint="cs"/>
          <w:sz w:val="26"/>
          <w:szCs w:val="26"/>
          <w:rtl/>
        </w:rPr>
        <w:t xml:space="preserve"> - </w:t>
      </w:r>
      <w:r w:rsidRPr="00C277D9">
        <w:rPr>
          <w:rFonts w:cs="B Lotus"/>
          <w:sz w:val="26"/>
          <w:szCs w:val="26"/>
          <w:rtl/>
        </w:rPr>
        <w:t>) و شه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 w:hint="eastAsia"/>
          <w:sz w:val="26"/>
          <w:szCs w:val="26"/>
          <w:rtl/>
        </w:rPr>
        <w:t>د</w:t>
      </w:r>
      <w:r w:rsidRPr="00C277D9">
        <w:rPr>
          <w:rFonts w:cs="B Lotus"/>
          <w:sz w:val="26"/>
          <w:szCs w:val="26"/>
          <w:rtl/>
        </w:rPr>
        <w:t xml:space="preserve"> آ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 w:hint="eastAsia"/>
          <w:sz w:val="26"/>
          <w:szCs w:val="26"/>
          <w:rtl/>
        </w:rPr>
        <w:t>ت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eastAsia"/>
          <w:sz w:val="26"/>
          <w:szCs w:val="26"/>
          <w:rtl/>
        </w:rPr>
        <w:t>الله</w:t>
      </w:r>
      <w:r w:rsidRPr="00C277D9">
        <w:rPr>
          <w:rFonts w:cs="B Lotus"/>
          <w:sz w:val="26"/>
          <w:szCs w:val="26"/>
          <w:rtl/>
        </w:rPr>
        <w:t xml:space="preserve"> س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 w:hint="eastAsia"/>
          <w:sz w:val="26"/>
          <w:szCs w:val="26"/>
          <w:rtl/>
        </w:rPr>
        <w:t>د</w:t>
      </w:r>
      <w:r w:rsidRPr="00C277D9">
        <w:rPr>
          <w:rFonts w:cs="B Lotus"/>
          <w:sz w:val="26"/>
          <w:szCs w:val="26"/>
          <w:rtl/>
        </w:rPr>
        <w:t>اسدالله مدن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/>
          <w:sz w:val="26"/>
          <w:szCs w:val="26"/>
          <w:rtl/>
        </w:rPr>
        <w:t xml:space="preserve"> دهخوارقانی</w:t>
      </w:r>
      <w:r w:rsidRPr="00C277D9">
        <w:rPr>
          <w:sz w:val="26"/>
          <w:szCs w:val="26"/>
          <w:rtl/>
        </w:rPr>
        <w:t>*</w:t>
      </w:r>
      <w:r w:rsidRPr="00C277D9">
        <w:rPr>
          <w:rFonts w:cs="B Lotus"/>
          <w:sz w:val="26"/>
          <w:szCs w:val="26"/>
          <w:rtl/>
        </w:rPr>
        <w:t xml:space="preserve"> و بس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 w:hint="eastAsia"/>
          <w:sz w:val="26"/>
          <w:szCs w:val="26"/>
          <w:rtl/>
        </w:rPr>
        <w:t>ار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/>
          <w:sz w:val="26"/>
          <w:szCs w:val="26"/>
          <w:rtl/>
        </w:rPr>
        <w:t xml:space="preserve"> د</w:t>
      </w:r>
      <w:r w:rsidRPr="00C277D9">
        <w:rPr>
          <w:rFonts w:cs="B Lotus" w:hint="cs"/>
          <w:sz w:val="26"/>
          <w:szCs w:val="26"/>
          <w:rtl/>
        </w:rPr>
        <w:t>ی</w:t>
      </w:r>
      <w:r w:rsidRPr="00C277D9">
        <w:rPr>
          <w:rFonts w:cs="B Lotus" w:hint="eastAsia"/>
          <w:sz w:val="26"/>
          <w:szCs w:val="26"/>
          <w:rtl/>
        </w:rPr>
        <w:t>گر</w:t>
      </w:r>
      <w:r w:rsidRPr="00C277D9">
        <w:rPr>
          <w:rFonts w:cs="B Lotus"/>
          <w:sz w:val="26"/>
          <w:szCs w:val="26"/>
          <w:rtl/>
        </w:rPr>
        <w:t xml:space="preserve"> از عرفا و شهدا</w:t>
      </w:r>
      <w:r w:rsidRPr="00C277D9">
        <w:rPr>
          <w:rFonts w:cs="B Lotus" w:hint="cs"/>
          <w:sz w:val="26"/>
          <w:szCs w:val="26"/>
          <w:rtl/>
        </w:rPr>
        <w:t>، برخواسته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cs"/>
          <w:sz w:val="26"/>
          <w:szCs w:val="26"/>
          <w:rtl/>
        </w:rPr>
        <w:t xml:space="preserve">اند(افشاری سیستانی، صص 257، 258). </w:t>
      </w:r>
      <w:r w:rsidRPr="00C277D9">
        <w:rPr>
          <w:rFonts w:cs="B Lotus"/>
          <w:sz w:val="26"/>
          <w:szCs w:val="26"/>
          <w:rtl/>
        </w:rPr>
        <w:t>از</w:t>
      </w:r>
      <w:r w:rsidRPr="00C277D9">
        <w:rPr>
          <w:rFonts w:cs="B Lotus" w:hint="cs"/>
          <w:sz w:val="26"/>
          <w:szCs w:val="26"/>
          <w:rtl/>
        </w:rPr>
        <w:t xml:space="preserve"> دیگر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مشاهیر</w:t>
      </w:r>
      <w:r w:rsidRPr="00C277D9">
        <w:rPr>
          <w:rFonts w:cs="B Lotus"/>
          <w:sz w:val="26"/>
          <w:szCs w:val="26"/>
          <w:rtl/>
        </w:rPr>
        <w:t xml:space="preserve">این منطقه </w:t>
      </w:r>
      <w:r w:rsidRPr="00C277D9">
        <w:rPr>
          <w:rFonts w:cs="B Lotus" w:hint="cs"/>
          <w:sz w:val="26"/>
          <w:szCs w:val="26"/>
          <w:rtl/>
        </w:rPr>
        <w:t>می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cs"/>
          <w:sz w:val="26"/>
          <w:szCs w:val="26"/>
          <w:rtl/>
        </w:rPr>
        <w:t xml:space="preserve">توان به </w:t>
      </w:r>
      <w:bookmarkStart w:id="194" w:name="_رضا_دهخوارقانی"/>
      <w:r w:rsidRPr="00C277D9">
        <w:rPr>
          <w:rFonts w:cs="B Lotus"/>
          <w:sz w:val="26"/>
          <w:szCs w:val="26"/>
        </w:rPr>
        <w:fldChar w:fldCharType="begin"/>
      </w:r>
      <w:r w:rsidRPr="00C277D9">
        <w:rPr>
          <w:rFonts w:cs="B Lotus"/>
          <w:sz w:val="26"/>
          <w:szCs w:val="26"/>
        </w:rPr>
        <w:instrText>HYPERLINK "https://fa.wikifeqh.ir/%D8%B1%D8%B6%D8%A7_%D8%AF%D9%87%D8%AE%D9%88%D8%A7%D8%B1%D9%82%D8%A7%D9%86%DB%8C" \o "</w:instrText>
      </w:r>
      <w:r w:rsidRPr="00C277D9">
        <w:rPr>
          <w:rFonts w:cs="B Lotus"/>
          <w:sz w:val="26"/>
          <w:szCs w:val="26"/>
          <w:rtl/>
        </w:rPr>
        <w:instrText>رضا دهخوارقان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/>
          <w:sz w:val="26"/>
          <w:szCs w:val="26"/>
          <w:rtl/>
        </w:rPr>
        <w:instrText xml:space="preserve"> (پ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 w:hint="eastAsia"/>
          <w:sz w:val="26"/>
          <w:szCs w:val="26"/>
          <w:rtl/>
        </w:rPr>
        <w:instrText>وند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/>
          <w:sz w:val="26"/>
          <w:szCs w:val="26"/>
          <w:rtl/>
        </w:rPr>
        <w:instrText xml:space="preserve"> وجود ندارد)</w:instrText>
      </w:r>
      <w:r w:rsidRPr="00C277D9">
        <w:rPr>
          <w:rFonts w:cs="B Lotus"/>
          <w:sz w:val="26"/>
          <w:szCs w:val="26"/>
        </w:rPr>
        <w:instrText>"</w:instrText>
      </w:r>
      <w:r w:rsidRPr="00C277D9">
        <w:rPr>
          <w:rFonts w:cs="B Lotus"/>
          <w:sz w:val="26"/>
          <w:szCs w:val="26"/>
        </w:rPr>
      </w:r>
      <w:r w:rsidRPr="00C277D9">
        <w:rPr>
          <w:rFonts w:cs="B Lotus"/>
          <w:sz w:val="26"/>
          <w:szCs w:val="26"/>
        </w:rPr>
        <w:fldChar w:fldCharType="separate"/>
      </w:r>
      <w:r w:rsidRPr="00C277D9">
        <w:rPr>
          <w:rFonts w:cs="B Lotus"/>
          <w:sz w:val="26"/>
          <w:szCs w:val="26"/>
          <w:rtl/>
        </w:rPr>
        <w:t>شیخ</w:t>
      </w:r>
      <w:r w:rsidRPr="00C277D9">
        <w:rPr>
          <w:rFonts w:cs="B Lotus"/>
          <w:sz w:val="26"/>
          <w:szCs w:val="26"/>
          <w:rtl/>
        </w:rPr>
        <w:softHyphen/>
        <w:t>رضا دهخوارقانی</w:t>
      </w:r>
      <w:r w:rsidRPr="00C277D9">
        <w:rPr>
          <w:rFonts w:cs="B Lotus"/>
          <w:sz w:val="26"/>
          <w:szCs w:val="26"/>
        </w:rPr>
        <w:fldChar w:fldCharType="end"/>
      </w:r>
      <w:bookmarkEnd w:id="194"/>
      <w:r w:rsidRPr="00C277D9">
        <w:rPr>
          <w:rFonts w:cs="B Lotus" w:hint="cs"/>
          <w:sz w:val="26"/>
          <w:szCs w:val="26"/>
          <w:rtl/>
        </w:rPr>
        <w:t xml:space="preserve">، </w:t>
      </w:r>
      <w:bookmarkStart w:id="195" w:name="_ضیاءالعلماء_دهخوارقانی"/>
      <w:r w:rsidRPr="00C277D9">
        <w:rPr>
          <w:rFonts w:cs="B Lotus"/>
          <w:sz w:val="26"/>
          <w:szCs w:val="26"/>
        </w:rPr>
        <w:fldChar w:fldCharType="begin"/>
      </w:r>
      <w:r w:rsidRPr="00C277D9">
        <w:rPr>
          <w:rFonts w:cs="B Lotus"/>
          <w:sz w:val="26"/>
          <w:szCs w:val="26"/>
        </w:rPr>
        <w:instrText>HYPERLINK "https://fa.wikifeqh.ir/%D8%B6%DB%8C%D8%A7%D8%A1%D8%A7%D9%84%D8%B9%D9%84%D9%85%D8%A7%D8%A1_%D8%AF%D9%87%D8%AE%D9%88%D8%A7%D8%B1%D9%82%D8%A7%D9%86%DB%8C" \o "</w:instrText>
      </w:r>
      <w:r w:rsidRPr="00C277D9">
        <w:rPr>
          <w:rFonts w:cs="B Lotus"/>
          <w:sz w:val="26"/>
          <w:szCs w:val="26"/>
          <w:rtl/>
        </w:rPr>
        <w:instrText>ض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 w:hint="eastAsia"/>
          <w:sz w:val="26"/>
          <w:szCs w:val="26"/>
          <w:rtl/>
        </w:rPr>
        <w:instrText>اءالعلماء</w:instrText>
      </w:r>
      <w:r w:rsidRPr="00C277D9">
        <w:rPr>
          <w:rFonts w:cs="B Lotus"/>
          <w:sz w:val="26"/>
          <w:szCs w:val="26"/>
          <w:rtl/>
        </w:rPr>
        <w:instrText xml:space="preserve"> دهخوارقان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/>
          <w:sz w:val="26"/>
          <w:szCs w:val="26"/>
          <w:rtl/>
        </w:rPr>
        <w:instrText xml:space="preserve"> (پ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 w:hint="eastAsia"/>
          <w:sz w:val="26"/>
          <w:szCs w:val="26"/>
          <w:rtl/>
        </w:rPr>
        <w:instrText>وند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/>
          <w:sz w:val="26"/>
          <w:szCs w:val="26"/>
          <w:rtl/>
        </w:rPr>
        <w:instrText xml:space="preserve"> وجود ندارد)</w:instrText>
      </w:r>
      <w:r w:rsidRPr="00C277D9">
        <w:rPr>
          <w:rFonts w:cs="B Lotus"/>
          <w:sz w:val="26"/>
          <w:szCs w:val="26"/>
        </w:rPr>
        <w:instrText>"</w:instrText>
      </w:r>
      <w:r w:rsidRPr="00C277D9">
        <w:rPr>
          <w:rFonts w:cs="B Lotus"/>
          <w:sz w:val="26"/>
          <w:szCs w:val="26"/>
        </w:rPr>
      </w:r>
      <w:r w:rsidRPr="00C277D9">
        <w:rPr>
          <w:rFonts w:cs="B Lotus"/>
          <w:sz w:val="26"/>
          <w:szCs w:val="26"/>
        </w:rPr>
        <w:fldChar w:fldCharType="separate"/>
      </w:r>
      <w:r w:rsidRPr="00C277D9">
        <w:rPr>
          <w:rFonts w:cs="B Lotus"/>
          <w:sz w:val="26"/>
          <w:szCs w:val="26"/>
          <w:rtl/>
        </w:rPr>
        <w:t>ضیاءالعلماء دهخوارقانی</w:t>
      </w:r>
      <w:r w:rsidRPr="00C277D9">
        <w:rPr>
          <w:rFonts w:cs="B Lotus"/>
          <w:sz w:val="26"/>
          <w:szCs w:val="26"/>
        </w:rPr>
        <w:fldChar w:fldCharType="end"/>
      </w:r>
      <w:bookmarkEnd w:id="195"/>
      <w:r w:rsidRPr="00C277D9">
        <w:rPr>
          <w:rFonts w:cs="B Lotus" w:hint="cs"/>
          <w:sz w:val="26"/>
          <w:szCs w:val="26"/>
          <w:rtl/>
        </w:rPr>
        <w:t xml:space="preserve">، </w:t>
      </w:r>
      <w:bookmarkStart w:id="196" w:name="_شمس_العلماء_دهخوارقانی"/>
      <w:r w:rsidRPr="00C277D9">
        <w:rPr>
          <w:rFonts w:cs="B Lotus"/>
          <w:sz w:val="26"/>
          <w:szCs w:val="26"/>
        </w:rPr>
        <w:fldChar w:fldCharType="begin"/>
      </w:r>
      <w:r w:rsidRPr="00C277D9">
        <w:rPr>
          <w:rFonts w:cs="B Lotus"/>
          <w:sz w:val="26"/>
          <w:szCs w:val="26"/>
        </w:rPr>
        <w:instrText>HYPERLINK "https://fa.wikifeqh.ir/%D8%B4%D9%85%D8%B3_%D8%A7%D9%84%D8%B9%D9%84%D9%85%D8%A7%D8%A1_%D8%AF%D9%87%D8%AE%D9%88%D8%A7%D8%B1%D9%82%D8%A7%D9%86%DB%8C" \o "</w:instrText>
      </w:r>
      <w:r w:rsidRPr="00C277D9">
        <w:rPr>
          <w:rFonts w:cs="B Lotus"/>
          <w:sz w:val="26"/>
          <w:szCs w:val="26"/>
          <w:rtl/>
        </w:rPr>
        <w:instrText>شمس العلماء دهخوارقان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/>
          <w:sz w:val="26"/>
          <w:szCs w:val="26"/>
          <w:rtl/>
        </w:rPr>
        <w:instrText xml:space="preserve"> (پ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 w:hint="eastAsia"/>
          <w:sz w:val="26"/>
          <w:szCs w:val="26"/>
          <w:rtl/>
        </w:rPr>
        <w:instrText>وند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/>
          <w:sz w:val="26"/>
          <w:szCs w:val="26"/>
          <w:rtl/>
        </w:rPr>
        <w:instrText xml:space="preserve"> وجود ندارد)</w:instrText>
      </w:r>
      <w:r w:rsidRPr="00C277D9">
        <w:rPr>
          <w:rFonts w:cs="B Lotus"/>
          <w:sz w:val="26"/>
          <w:szCs w:val="26"/>
        </w:rPr>
        <w:instrText>"</w:instrText>
      </w:r>
      <w:r w:rsidRPr="00C277D9">
        <w:rPr>
          <w:rFonts w:cs="B Lotus"/>
          <w:sz w:val="26"/>
          <w:szCs w:val="26"/>
        </w:rPr>
      </w:r>
      <w:r w:rsidRPr="00C277D9">
        <w:rPr>
          <w:rFonts w:cs="B Lotus"/>
          <w:sz w:val="26"/>
          <w:szCs w:val="26"/>
        </w:rPr>
        <w:fldChar w:fldCharType="separate"/>
      </w:r>
      <w:r w:rsidRPr="00C277D9">
        <w:rPr>
          <w:rFonts w:cs="B Lotus"/>
          <w:sz w:val="26"/>
          <w:szCs w:val="26"/>
          <w:rtl/>
        </w:rPr>
        <w:t>شمس</w:t>
      </w:r>
      <w:r w:rsidRPr="00C277D9">
        <w:rPr>
          <w:rFonts w:cs="B Lotus"/>
          <w:sz w:val="26"/>
          <w:szCs w:val="26"/>
          <w:rtl/>
        </w:rPr>
        <w:softHyphen/>
        <w:t>العلماء دهخوارقانی</w:t>
      </w:r>
      <w:r w:rsidRPr="00C277D9">
        <w:rPr>
          <w:rFonts w:cs="B Lotus"/>
          <w:sz w:val="26"/>
          <w:szCs w:val="26"/>
        </w:rPr>
        <w:fldChar w:fldCharType="end"/>
      </w:r>
      <w:bookmarkEnd w:id="196"/>
      <w:r w:rsidRPr="00C277D9">
        <w:rPr>
          <w:rFonts w:cs="B Lotus" w:hint="cs"/>
          <w:sz w:val="26"/>
          <w:szCs w:val="26"/>
          <w:rtl/>
        </w:rPr>
        <w:t xml:space="preserve">، </w:t>
      </w:r>
      <w:bookmarkStart w:id="197" w:name="_علی_توتونچیان"/>
      <w:r w:rsidRPr="00C277D9">
        <w:rPr>
          <w:rFonts w:cs="B Lotus"/>
          <w:sz w:val="26"/>
          <w:szCs w:val="26"/>
        </w:rPr>
        <w:fldChar w:fldCharType="begin"/>
      </w:r>
      <w:r w:rsidRPr="00C277D9">
        <w:rPr>
          <w:rFonts w:cs="B Lotus"/>
          <w:sz w:val="26"/>
          <w:szCs w:val="26"/>
        </w:rPr>
        <w:instrText>HYPERLINK "https://fa.wikifeqh.ir/%D8%B9%D9%84%DB%8C_%D8%AA%D9%88%D8%AA%D9%88%D9%86%DA%86%DB%8C%D8%A7%D9%86" \o "</w:instrText>
      </w:r>
      <w:r w:rsidRPr="00C277D9">
        <w:rPr>
          <w:rFonts w:cs="B Lotus"/>
          <w:sz w:val="26"/>
          <w:szCs w:val="26"/>
          <w:rtl/>
        </w:rPr>
        <w:instrText>عل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/>
          <w:sz w:val="26"/>
          <w:szCs w:val="26"/>
          <w:rtl/>
        </w:rPr>
        <w:instrText xml:space="preserve"> توتونچ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 w:hint="eastAsia"/>
          <w:sz w:val="26"/>
          <w:szCs w:val="26"/>
          <w:rtl/>
        </w:rPr>
        <w:instrText>ان</w:instrText>
      </w:r>
      <w:r w:rsidRPr="00C277D9">
        <w:rPr>
          <w:rFonts w:cs="B Lotus"/>
          <w:sz w:val="26"/>
          <w:szCs w:val="26"/>
          <w:rtl/>
        </w:rPr>
        <w:instrText xml:space="preserve"> (پ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 w:hint="eastAsia"/>
          <w:sz w:val="26"/>
          <w:szCs w:val="26"/>
          <w:rtl/>
        </w:rPr>
        <w:instrText>وند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/>
          <w:sz w:val="26"/>
          <w:szCs w:val="26"/>
          <w:rtl/>
        </w:rPr>
        <w:instrText xml:space="preserve"> وجود ندارد)</w:instrText>
      </w:r>
      <w:r w:rsidRPr="00C277D9">
        <w:rPr>
          <w:rFonts w:cs="B Lotus"/>
          <w:sz w:val="26"/>
          <w:szCs w:val="26"/>
        </w:rPr>
        <w:instrText>"</w:instrText>
      </w:r>
      <w:r w:rsidRPr="00C277D9">
        <w:rPr>
          <w:rFonts w:cs="B Lotus"/>
          <w:sz w:val="26"/>
          <w:szCs w:val="26"/>
        </w:rPr>
      </w:r>
      <w:r w:rsidRPr="00C277D9">
        <w:rPr>
          <w:rFonts w:cs="B Lotus"/>
          <w:sz w:val="26"/>
          <w:szCs w:val="26"/>
        </w:rPr>
        <w:fldChar w:fldCharType="separate"/>
      </w:r>
      <w:r w:rsidRPr="00C277D9">
        <w:rPr>
          <w:rFonts w:cs="B Lotus"/>
          <w:sz w:val="26"/>
          <w:szCs w:val="26"/>
          <w:rtl/>
        </w:rPr>
        <w:t>آیت‌الله شیخ</w:t>
      </w:r>
      <w:r w:rsidRPr="00C277D9">
        <w:rPr>
          <w:rFonts w:cs="B Lotus"/>
          <w:sz w:val="26"/>
          <w:szCs w:val="26"/>
          <w:rtl/>
        </w:rPr>
        <w:softHyphen/>
        <w:t>علی توتونچیان</w:t>
      </w:r>
      <w:r w:rsidRPr="00C277D9">
        <w:rPr>
          <w:rFonts w:cs="B Lotus"/>
          <w:sz w:val="26"/>
          <w:szCs w:val="26"/>
        </w:rPr>
        <w:fldChar w:fldCharType="end"/>
      </w:r>
      <w:bookmarkEnd w:id="197"/>
      <w:r w:rsidRPr="00C277D9">
        <w:rPr>
          <w:rFonts w:cs="B Lotus" w:hint="cs"/>
          <w:sz w:val="26"/>
          <w:szCs w:val="26"/>
          <w:rtl/>
        </w:rPr>
        <w:t xml:space="preserve">، </w:t>
      </w:r>
      <w:bookmarkStart w:id="198" w:name="_سیدجلال‌الدین_دهخوارقانی"/>
      <w:r w:rsidRPr="00C277D9">
        <w:rPr>
          <w:rFonts w:cs="B Lotus"/>
          <w:sz w:val="26"/>
          <w:szCs w:val="26"/>
        </w:rPr>
        <w:fldChar w:fldCharType="begin"/>
      </w:r>
      <w:r w:rsidRPr="00C277D9">
        <w:rPr>
          <w:rFonts w:cs="B Lotus"/>
          <w:sz w:val="26"/>
          <w:szCs w:val="26"/>
        </w:rPr>
        <w:instrText>HYPERLINK "https://fa.wikifeqh.ir/%D8%B3%DB%8C%D8%AF%D8%AC%D9%84%D8%A7%D9%84%E2%80%8C%D8%A7%D9%84%D8%AF%DB%8C%D9%86_%D8%AF%D9%87%D8%AE%D9%88%D8%A7%D8%B1%D9%82%D8%A7%D9%86%DB%8C" \o "</w:instrText>
      </w:r>
      <w:r w:rsidRPr="00C277D9">
        <w:rPr>
          <w:rFonts w:cs="B Lotus"/>
          <w:sz w:val="26"/>
          <w:szCs w:val="26"/>
          <w:rtl/>
        </w:rPr>
        <w:instrText>س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 w:hint="eastAsia"/>
          <w:sz w:val="26"/>
          <w:szCs w:val="26"/>
          <w:rtl/>
        </w:rPr>
        <w:instrText>دجلال‌الد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 w:hint="eastAsia"/>
          <w:sz w:val="26"/>
          <w:szCs w:val="26"/>
          <w:rtl/>
        </w:rPr>
        <w:instrText>ن</w:instrText>
      </w:r>
      <w:r w:rsidRPr="00C277D9">
        <w:rPr>
          <w:rFonts w:cs="B Lotus"/>
          <w:sz w:val="26"/>
          <w:szCs w:val="26"/>
          <w:rtl/>
        </w:rPr>
        <w:instrText xml:space="preserve"> دهخوارقان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/>
          <w:sz w:val="26"/>
          <w:szCs w:val="26"/>
          <w:rtl/>
        </w:rPr>
        <w:instrText xml:space="preserve"> (پ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 w:hint="eastAsia"/>
          <w:sz w:val="26"/>
          <w:szCs w:val="26"/>
          <w:rtl/>
        </w:rPr>
        <w:instrText>وند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/>
          <w:sz w:val="26"/>
          <w:szCs w:val="26"/>
          <w:rtl/>
        </w:rPr>
        <w:instrText xml:space="preserve"> وجود ندارد)</w:instrText>
      </w:r>
      <w:r w:rsidRPr="00C277D9">
        <w:rPr>
          <w:rFonts w:cs="B Lotus"/>
          <w:sz w:val="26"/>
          <w:szCs w:val="26"/>
        </w:rPr>
        <w:instrText>"</w:instrText>
      </w:r>
      <w:r w:rsidRPr="00C277D9">
        <w:rPr>
          <w:rFonts w:cs="B Lotus"/>
          <w:sz w:val="26"/>
          <w:szCs w:val="26"/>
        </w:rPr>
      </w:r>
      <w:r w:rsidRPr="00C277D9">
        <w:rPr>
          <w:rFonts w:cs="B Lotus"/>
          <w:sz w:val="26"/>
          <w:szCs w:val="26"/>
        </w:rPr>
        <w:fldChar w:fldCharType="separate"/>
      </w:r>
      <w:r w:rsidRPr="00C277D9">
        <w:rPr>
          <w:rFonts w:cs="B Lotus"/>
          <w:sz w:val="26"/>
          <w:szCs w:val="26"/>
          <w:rtl/>
        </w:rPr>
        <w:t>آیت‌الله سیدجلال‌الدین دهخوارقانی</w:t>
      </w:r>
      <w:r w:rsidRPr="00C277D9">
        <w:rPr>
          <w:rFonts w:cs="B Lotus"/>
          <w:sz w:val="26"/>
          <w:szCs w:val="26"/>
        </w:rPr>
        <w:fldChar w:fldCharType="end"/>
      </w:r>
      <w:bookmarkEnd w:id="198"/>
      <w:r w:rsidRPr="00C277D9">
        <w:rPr>
          <w:rFonts w:cs="B Lotus" w:hint="cs"/>
          <w:sz w:val="26"/>
          <w:szCs w:val="26"/>
          <w:rtl/>
        </w:rPr>
        <w:t xml:space="preserve">، </w:t>
      </w:r>
      <w:bookmarkStart w:id="199" w:name="_محمدحسن_منطقی"/>
      <w:r w:rsidRPr="00C277D9">
        <w:rPr>
          <w:rFonts w:cs="B Lotus"/>
          <w:sz w:val="26"/>
          <w:szCs w:val="26"/>
        </w:rPr>
        <w:fldChar w:fldCharType="begin"/>
      </w:r>
      <w:r w:rsidRPr="00C277D9">
        <w:rPr>
          <w:rFonts w:cs="B Lotus"/>
          <w:sz w:val="26"/>
          <w:szCs w:val="26"/>
        </w:rPr>
        <w:instrText>HYPERLINK "https://fa.wikifeqh.ir/%D9%85%D8%AD%D9%85%D8%AF%D8%AD%D8%B3%D9%86_%D9%85%D9%86%D8%B7%D9%82%DB%8C" \o "</w:instrText>
      </w:r>
      <w:r w:rsidRPr="00C277D9">
        <w:rPr>
          <w:rFonts w:cs="B Lotus"/>
          <w:sz w:val="26"/>
          <w:szCs w:val="26"/>
          <w:rtl/>
        </w:rPr>
        <w:instrText>محمدحسن منطق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/>
          <w:sz w:val="26"/>
          <w:szCs w:val="26"/>
          <w:rtl/>
        </w:rPr>
        <w:instrText xml:space="preserve"> (پ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 w:hint="eastAsia"/>
          <w:sz w:val="26"/>
          <w:szCs w:val="26"/>
          <w:rtl/>
        </w:rPr>
        <w:instrText>وند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/>
          <w:sz w:val="26"/>
          <w:szCs w:val="26"/>
          <w:rtl/>
        </w:rPr>
        <w:instrText xml:space="preserve"> وجود ندارد)</w:instrText>
      </w:r>
      <w:r w:rsidRPr="00C277D9">
        <w:rPr>
          <w:rFonts w:cs="B Lotus"/>
          <w:sz w:val="26"/>
          <w:szCs w:val="26"/>
        </w:rPr>
        <w:instrText>"</w:instrText>
      </w:r>
      <w:r w:rsidRPr="00C277D9">
        <w:rPr>
          <w:rFonts w:cs="B Lotus"/>
          <w:sz w:val="26"/>
          <w:szCs w:val="26"/>
        </w:rPr>
      </w:r>
      <w:r w:rsidRPr="00C277D9">
        <w:rPr>
          <w:rFonts w:cs="B Lotus"/>
          <w:sz w:val="26"/>
          <w:szCs w:val="26"/>
        </w:rPr>
        <w:fldChar w:fldCharType="separate"/>
      </w:r>
      <w:r w:rsidRPr="00C277D9">
        <w:rPr>
          <w:rFonts w:cs="B Lotus"/>
          <w:sz w:val="26"/>
          <w:szCs w:val="26"/>
          <w:rtl/>
        </w:rPr>
        <w:t>شیخ محمدحسن منطقی</w:t>
      </w:r>
      <w:r w:rsidRPr="00C277D9">
        <w:rPr>
          <w:rFonts w:cs="B Lotus"/>
          <w:sz w:val="26"/>
          <w:szCs w:val="26"/>
        </w:rPr>
        <w:fldChar w:fldCharType="end"/>
      </w:r>
      <w:bookmarkEnd w:id="199"/>
      <w:r w:rsidRPr="00C277D9">
        <w:rPr>
          <w:rFonts w:cs="B Lotus" w:hint="cs"/>
          <w:sz w:val="26"/>
          <w:szCs w:val="26"/>
          <w:rtl/>
        </w:rPr>
        <w:t xml:space="preserve"> و </w:t>
      </w:r>
      <w:bookmarkStart w:id="200" w:name="_آیت‌الله_عظیمی"/>
      <w:r w:rsidRPr="00C277D9">
        <w:rPr>
          <w:rFonts w:cs="B Lotus"/>
          <w:sz w:val="26"/>
          <w:szCs w:val="26"/>
        </w:rPr>
        <w:fldChar w:fldCharType="begin"/>
      </w:r>
      <w:r w:rsidRPr="00C277D9">
        <w:rPr>
          <w:rFonts w:cs="B Lotus"/>
          <w:sz w:val="26"/>
          <w:szCs w:val="26"/>
        </w:rPr>
        <w:instrText>HYPERLINK "https://fa.wikifeqh.ir/%D8%A2%DB%8C%D8%AA%E2%80%8C%D8%A7%D9%84%D9%84%D9%87_%D8%B9%D8%B8%DB%8C%D9%85%DB%8C" \o "</w:instrText>
      </w:r>
      <w:r w:rsidRPr="00C277D9">
        <w:rPr>
          <w:rFonts w:cs="B Lotus"/>
          <w:sz w:val="26"/>
          <w:szCs w:val="26"/>
          <w:rtl/>
        </w:rPr>
        <w:instrText>آ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 w:hint="eastAsia"/>
          <w:sz w:val="26"/>
          <w:szCs w:val="26"/>
          <w:rtl/>
        </w:rPr>
        <w:instrText>ت‌الله</w:instrText>
      </w:r>
      <w:r w:rsidRPr="00C277D9">
        <w:rPr>
          <w:rFonts w:cs="B Lotus"/>
          <w:sz w:val="26"/>
          <w:szCs w:val="26"/>
          <w:rtl/>
        </w:rPr>
        <w:instrText xml:space="preserve"> عظ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 w:hint="eastAsia"/>
          <w:sz w:val="26"/>
          <w:szCs w:val="26"/>
          <w:rtl/>
        </w:rPr>
        <w:instrText>م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/>
          <w:sz w:val="26"/>
          <w:szCs w:val="26"/>
          <w:rtl/>
        </w:rPr>
        <w:instrText xml:space="preserve"> (پ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 w:hint="eastAsia"/>
          <w:sz w:val="26"/>
          <w:szCs w:val="26"/>
          <w:rtl/>
        </w:rPr>
        <w:instrText>وند</w:instrText>
      </w:r>
      <w:r w:rsidRPr="00C277D9">
        <w:rPr>
          <w:rFonts w:cs="B Lotus" w:hint="cs"/>
          <w:sz w:val="26"/>
          <w:szCs w:val="26"/>
          <w:rtl/>
        </w:rPr>
        <w:instrText>ی</w:instrText>
      </w:r>
      <w:r w:rsidRPr="00C277D9">
        <w:rPr>
          <w:rFonts w:cs="B Lotus"/>
          <w:sz w:val="26"/>
          <w:szCs w:val="26"/>
          <w:rtl/>
        </w:rPr>
        <w:instrText xml:space="preserve"> وجود ندارد)</w:instrText>
      </w:r>
      <w:r w:rsidRPr="00C277D9">
        <w:rPr>
          <w:rFonts w:cs="B Lotus"/>
          <w:sz w:val="26"/>
          <w:szCs w:val="26"/>
        </w:rPr>
        <w:instrText>"</w:instrText>
      </w:r>
      <w:r w:rsidRPr="00C277D9">
        <w:rPr>
          <w:rFonts w:cs="B Lotus"/>
          <w:sz w:val="26"/>
          <w:szCs w:val="26"/>
        </w:rPr>
      </w:r>
      <w:r w:rsidRPr="00C277D9">
        <w:rPr>
          <w:rFonts w:cs="B Lotus"/>
          <w:sz w:val="26"/>
          <w:szCs w:val="26"/>
        </w:rPr>
        <w:fldChar w:fldCharType="separate"/>
      </w:r>
      <w:r w:rsidRPr="00C277D9">
        <w:rPr>
          <w:rFonts w:cs="B Lotus"/>
          <w:sz w:val="26"/>
          <w:szCs w:val="26"/>
          <w:rtl/>
        </w:rPr>
        <w:t xml:space="preserve">آیت‌الله </w:t>
      </w:r>
      <w:r w:rsidRPr="00C277D9">
        <w:rPr>
          <w:rFonts w:cs="B Lotus" w:hint="cs"/>
          <w:sz w:val="26"/>
          <w:szCs w:val="26"/>
          <w:rtl/>
        </w:rPr>
        <w:t xml:space="preserve">... </w:t>
      </w:r>
      <w:r w:rsidRPr="00C277D9">
        <w:rPr>
          <w:rFonts w:cs="B Lotus"/>
          <w:sz w:val="26"/>
          <w:szCs w:val="26"/>
          <w:rtl/>
        </w:rPr>
        <w:t>عظیمی</w:t>
      </w:r>
      <w:r w:rsidRPr="00C277D9">
        <w:rPr>
          <w:rFonts w:cs="B Lotus"/>
          <w:sz w:val="26"/>
          <w:szCs w:val="26"/>
        </w:rPr>
        <w:fldChar w:fldCharType="end"/>
      </w:r>
      <w:bookmarkEnd w:id="200"/>
      <w:r w:rsidRPr="00C277D9">
        <w:rPr>
          <w:rFonts w:cs="B Lotus" w:hint="cs"/>
          <w:sz w:val="26"/>
          <w:szCs w:val="26"/>
          <w:rtl/>
        </w:rPr>
        <w:t xml:space="preserve"> نیز اشاره کرد(همو).</w:t>
      </w:r>
    </w:p>
    <w:p w14:paraId="3809D58C" w14:textId="7336C929" w:rsidR="006425F2" w:rsidRPr="00C277D9" w:rsidRDefault="006425F2" w:rsidP="006425F2">
      <w:pPr>
        <w:bidi/>
        <w:spacing w:after="0" w:line="240" w:lineRule="auto"/>
        <w:jc w:val="both"/>
        <w:rPr>
          <w:rFonts w:ascii="Calibri" w:eastAsia="Calibri" w:hAnsi="Calibri" w:cs="B Lotus"/>
          <w:sz w:val="24"/>
          <w:szCs w:val="26"/>
          <w:rtl/>
        </w:rPr>
      </w:pPr>
      <w:r w:rsidRPr="0022107B">
        <w:rPr>
          <w:rFonts w:cs="B Lotus" w:hint="cs"/>
          <w:b/>
          <w:bCs/>
          <w:sz w:val="24"/>
          <w:szCs w:val="24"/>
          <w:rtl/>
          <w:lang w:bidi="fa-IR"/>
        </w:rPr>
        <w:lastRenderedPageBreak/>
        <w:t>آذرشهر و انقلاب اسلامی:</w:t>
      </w:r>
      <w:r w:rsidRPr="0022107B">
        <w:rPr>
          <w:rFonts w:cs="B Titr" w:hint="cs"/>
          <w:sz w:val="24"/>
          <w:szCs w:val="24"/>
          <w:rtl/>
          <w:lang w:bidi="fa-IR"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در  قیام ملت ایران بر ضد حکومت پهلوی دوم(1320-1357ش)، مردم آذرشهر بویژه در سال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cs"/>
          <w:sz w:val="26"/>
          <w:szCs w:val="26"/>
          <w:rtl/>
        </w:rPr>
        <w:t>های 1356 و 1357ش با اوج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cs"/>
          <w:sz w:val="26"/>
          <w:szCs w:val="26"/>
          <w:rtl/>
        </w:rPr>
        <w:t>گیری حرکت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cs"/>
          <w:sz w:val="26"/>
          <w:szCs w:val="26"/>
          <w:rtl/>
        </w:rPr>
        <w:t>های انقلابی و و دعوت چهره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cs"/>
          <w:sz w:val="26"/>
          <w:szCs w:val="26"/>
          <w:rtl/>
        </w:rPr>
        <w:t xml:space="preserve">هایی برجسته و تاثیرگذار </w:t>
      </w:r>
      <w:r w:rsidRPr="00C277D9">
        <w:rPr>
          <w:rFonts w:cs="B Lotus"/>
          <w:sz w:val="26"/>
          <w:szCs w:val="26"/>
          <w:rtl/>
        </w:rPr>
        <w:t xml:space="preserve">چون </w:t>
      </w:r>
      <w:del w:id="201" w:author="ramezani" w:date="2025-09-30T11:10:00Z" w16du:dateUtc="2025-09-30T07:40:00Z">
        <w:r w:rsidRPr="00C277D9" w:rsidDel="00C24263">
          <w:rPr>
            <w:rFonts w:cs="B Lotus"/>
            <w:sz w:val="26"/>
            <w:szCs w:val="26"/>
            <w:rtl/>
          </w:rPr>
          <w:delText xml:space="preserve">شهید </w:delText>
        </w:r>
        <w:r w:rsidRPr="008E4AAF" w:rsidDel="00C24263">
          <w:rPr>
            <w:rFonts w:cs="B Lotus"/>
            <w:sz w:val="26"/>
            <w:szCs w:val="26"/>
            <w:highlight w:val="yellow"/>
            <w:rtl/>
            <w:rPrChange w:id="202" w:author="ramezani" w:date="2025-09-30T09:28:00Z" w16du:dateUtc="2025-09-30T05:58:00Z">
              <w:rPr>
                <w:rFonts w:cs="B Lotus"/>
                <w:sz w:val="26"/>
                <w:szCs w:val="26"/>
                <w:rtl/>
              </w:rPr>
            </w:rPrChange>
          </w:rPr>
          <w:delText>محراب «</w:delText>
        </w:r>
      </w:del>
      <w:commentRangeStart w:id="203"/>
      <w:r w:rsidRPr="008E4AAF">
        <w:rPr>
          <w:rFonts w:cs="B Lotus"/>
          <w:sz w:val="26"/>
          <w:szCs w:val="26"/>
          <w:highlight w:val="yellow"/>
          <w:rtl/>
          <w:rPrChange w:id="204" w:author="ramezani" w:date="2025-09-30T09:28:00Z" w16du:dateUtc="2025-09-30T05:58:00Z">
            <w:rPr>
              <w:rFonts w:cs="B Lotus"/>
              <w:sz w:val="26"/>
              <w:szCs w:val="26"/>
              <w:rtl/>
            </w:rPr>
          </w:rPrChange>
        </w:rPr>
        <w:t xml:space="preserve">آیت‌الله </w:t>
      </w:r>
      <w:ins w:id="205" w:author="ramezani" w:date="2025-09-30T11:10:00Z" w16du:dateUtc="2025-09-30T07:40:00Z">
        <w:r w:rsidR="00C24263">
          <w:rPr>
            <w:rFonts w:cs="B Lotus" w:hint="cs"/>
            <w:sz w:val="26"/>
            <w:szCs w:val="26"/>
            <w:highlight w:val="yellow"/>
            <w:rtl/>
          </w:rPr>
          <w:t xml:space="preserve">اسد الله </w:t>
        </w:r>
      </w:ins>
      <w:r w:rsidRPr="008E4AAF">
        <w:rPr>
          <w:rFonts w:cs="B Lotus"/>
          <w:sz w:val="26"/>
          <w:szCs w:val="26"/>
          <w:highlight w:val="yellow"/>
          <w:rtl/>
          <w:rPrChange w:id="206" w:author="ramezani" w:date="2025-09-30T09:28:00Z" w16du:dateUtc="2025-09-30T05:58:00Z">
            <w:rPr>
              <w:rFonts w:cs="B Lotus"/>
              <w:sz w:val="26"/>
              <w:szCs w:val="26"/>
              <w:rtl/>
            </w:rPr>
          </w:rPrChange>
        </w:rPr>
        <w:t>مدنی</w:t>
      </w:r>
      <w:ins w:id="207" w:author="ramezani" w:date="2025-09-30T11:12:00Z" w16du:dateUtc="2025-09-30T07:42:00Z">
        <w:r w:rsidR="005B0984">
          <w:rPr>
            <w:rFonts w:cs="B Lotus" w:hint="cs"/>
            <w:sz w:val="26"/>
            <w:szCs w:val="26"/>
            <w:highlight w:val="yellow"/>
            <w:rtl/>
          </w:rPr>
          <w:t xml:space="preserve"> دهخوار</w:t>
        </w:r>
      </w:ins>
      <w:ins w:id="208" w:author="ramezani" w:date="2025-09-30T11:13:00Z" w16du:dateUtc="2025-09-30T07:43:00Z">
        <w:r w:rsidR="005B0984">
          <w:rPr>
            <w:rFonts w:cs="B Lotus" w:hint="cs"/>
            <w:sz w:val="26"/>
            <w:szCs w:val="26"/>
            <w:highlight w:val="yellow"/>
            <w:rtl/>
          </w:rPr>
          <w:t>قانی</w:t>
        </w:r>
        <w:commentRangeEnd w:id="203"/>
        <w:r w:rsidR="005B0984">
          <w:rPr>
            <w:rStyle w:val="CommentReference"/>
            <w:rtl/>
          </w:rPr>
          <w:commentReference w:id="203"/>
        </w:r>
      </w:ins>
      <w:del w:id="209" w:author="ramezani" w:date="2025-09-30T11:10:00Z" w16du:dateUtc="2025-09-30T07:40:00Z">
        <w:r w:rsidRPr="008E4AAF" w:rsidDel="00C24263">
          <w:rPr>
            <w:rFonts w:cs="B Lotus"/>
            <w:sz w:val="26"/>
            <w:szCs w:val="26"/>
            <w:highlight w:val="yellow"/>
            <w:rtl/>
            <w:rPrChange w:id="210" w:author="ramezani" w:date="2025-09-30T09:28:00Z" w16du:dateUtc="2025-09-30T05:58:00Z">
              <w:rPr>
                <w:rFonts w:cs="B Lotus"/>
                <w:sz w:val="26"/>
                <w:szCs w:val="26"/>
                <w:rtl/>
              </w:rPr>
            </w:rPrChange>
          </w:rPr>
          <w:delText>»</w:delText>
        </w:r>
      </w:del>
      <w:r w:rsidRPr="00C277D9">
        <w:rPr>
          <w:rFonts w:cs="B Lotus" w:hint="cs"/>
          <w:sz w:val="26"/>
          <w:szCs w:val="26"/>
          <w:rtl/>
        </w:rPr>
        <w:t xml:space="preserve">( </w:t>
      </w:r>
      <w:del w:id="211" w:author="ramezani" w:date="2025-09-30T11:10:00Z" w16du:dateUtc="2025-09-30T07:40:00Z">
        <w:r w:rsidRPr="00C277D9" w:rsidDel="00C24263">
          <w:rPr>
            <w:rFonts w:cs="B Lotus" w:hint="cs"/>
            <w:sz w:val="26"/>
            <w:szCs w:val="26"/>
            <w:rtl/>
          </w:rPr>
          <w:delText>1293-</w:delText>
        </w:r>
      </w:del>
      <w:ins w:id="212" w:author="ramezani" w:date="2025-09-30T11:10:00Z" w16du:dateUtc="2025-09-30T07:40:00Z">
        <w:r w:rsidR="00C24263">
          <w:rPr>
            <w:rFonts w:cs="B Lotus" w:hint="cs"/>
            <w:sz w:val="26"/>
            <w:szCs w:val="26"/>
            <w:rtl/>
          </w:rPr>
          <w:t>شهادت:</w:t>
        </w:r>
      </w:ins>
      <w:ins w:id="213" w:author="ramezani" w:date="2025-09-30T11:11:00Z" w16du:dateUtc="2025-09-30T07:41:00Z">
        <w:r w:rsidR="000F5228">
          <w:rPr>
            <w:rFonts w:cs="B Lotus" w:hint="cs"/>
            <w:sz w:val="26"/>
            <w:szCs w:val="26"/>
            <w:rtl/>
          </w:rPr>
          <w:t xml:space="preserve"> 20 شهریور</w:t>
        </w:r>
      </w:ins>
      <w:ins w:id="214" w:author="ramezani" w:date="2025-09-30T11:10:00Z" w16du:dateUtc="2025-09-30T07:40:00Z">
        <w:r w:rsidR="00C24263">
          <w:rPr>
            <w:rFonts w:cs="B Lotus" w:hint="cs"/>
            <w:sz w:val="26"/>
            <w:szCs w:val="26"/>
            <w:rtl/>
          </w:rPr>
          <w:t xml:space="preserve"> </w:t>
        </w:r>
      </w:ins>
      <w:r w:rsidRPr="00C277D9">
        <w:rPr>
          <w:rFonts w:cs="B Lotus" w:hint="cs"/>
          <w:sz w:val="26"/>
          <w:szCs w:val="26"/>
          <w:rtl/>
        </w:rPr>
        <w:t>1360ش)</w:t>
      </w:r>
      <w:r w:rsidRPr="00C277D9">
        <w:rPr>
          <w:rFonts w:cs="B Lotus"/>
          <w:sz w:val="26"/>
          <w:szCs w:val="26"/>
          <w:rtl/>
        </w:rPr>
        <w:t xml:space="preserve"> و </w:t>
      </w:r>
      <w:commentRangeStart w:id="215"/>
      <w:del w:id="216" w:author="ramezani" w:date="2025-09-30T11:11:00Z" w16du:dateUtc="2025-09-30T07:41:00Z">
        <w:r w:rsidRPr="00C277D9" w:rsidDel="000F5228">
          <w:rPr>
            <w:rFonts w:cs="B Lotus"/>
            <w:sz w:val="26"/>
            <w:szCs w:val="26"/>
            <w:rtl/>
          </w:rPr>
          <w:delText xml:space="preserve">شهید منبر </w:delText>
        </w:r>
      </w:del>
      <w:r w:rsidRPr="00C277D9">
        <w:rPr>
          <w:rFonts w:cs="B Lotus"/>
          <w:sz w:val="26"/>
          <w:szCs w:val="26"/>
          <w:rtl/>
        </w:rPr>
        <w:t>«</w:t>
      </w:r>
      <w:commentRangeEnd w:id="215"/>
      <w:r w:rsidR="000F5228">
        <w:rPr>
          <w:rStyle w:val="CommentReference"/>
          <w:rtl/>
        </w:rPr>
        <w:commentReference w:id="215"/>
      </w:r>
      <w:r w:rsidRPr="00C277D9">
        <w:rPr>
          <w:rFonts w:cs="B Lotus"/>
          <w:sz w:val="26"/>
          <w:szCs w:val="26"/>
          <w:rtl/>
        </w:rPr>
        <w:t>حجت‌الاسلام فخر بناب»</w:t>
      </w:r>
      <w:r w:rsidRPr="00C277D9">
        <w:rPr>
          <w:rFonts w:cs="B Lotus" w:hint="cs"/>
          <w:sz w:val="26"/>
          <w:szCs w:val="26"/>
          <w:rtl/>
        </w:rPr>
        <w:t>(1317-1365ش)، به این مبارزات پیوستند</w:t>
      </w:r>
      <w:r w:rsidRPr="00C277D9">
        <w:rPr>
          <w:rFonts w:cs="B Lotus"/>
          <w:sz w:val="26"/>
          <w:szCs w:val="26"/>
          <w:rtl/>
        </w:rPr>
        <w:t>.</w:t>
      </w:r>
      <w:r w:rsidRPr="00C277D9">
        <w:rPr>
          <w:rFonts w:cs="B Lotus" w:hint="cs"/>
          <w:sz w:val="26"/>
          <w:szCs w:val="26"/>
          <w:rtl/>
        </w:rPr>
        <w:t xml:space="preserve"> </w:t>
      </w:r>
      <w:r w:rsidRPr="00C277D9">
        <w:rPr>
          <w:rFonts w:cs="B Lotus"/>
          <w:sz w:val="26"/>
          <w:szCs w:val="26"/>
          <w:rtl/>
        </w:rPr>
        <w:t xml:space="preserve">در قیام ۹ آبان سال ۱۳۵۷ مردم متدین آذرشهر بر علیه </w:t>
      </w:r>
      <w:r w:rsidRPr="00C277D9">
        <w:rPr>
          <w:rFonts w:cs="B Lotus" w:hint="cs"/>
          <w:sz w:val="26"/>
          <w:szCs w:val="26"/>
          <w:rtl/>
        </w:rPr>
        <w:t>حکومت</w:t>
      </w:r>
      <w:r w:rsidRPr="00C277D9">
        <w:rPr>
          <w:rFonts w:cs="B Lotus"/>
          <w:sz w:val="26"/>
          <w:szCs w:val="26"/>
          <w:rtl/>
        </w:rPr>
        <w:t xml:space="preserve"> پهلوی، ۴ نفر از شهروندان به اسامی محمد</w:t>
      </w:r>
      <w:r w:rsidRPr="00C277D9">
        <w:rPr>
          <w:rFonts w:cs="B Lotus"/>
          <w:sz w:val="26"/>
          <w:szCs w:val="26"/>
          <w:rtl/>
        </w:rPr>
        <w:softHyphen/>
        <w:t>تقی حقیقی، حسین سلمانی دیزج(جلالی نیا)، عبدالله علاف(ابوالحسنی) و ابوالفضل خوشبخت قاضی</w:t>
      </w:r>
      <w:r w:rsidRPr="00C277D9">
        <w:rPr>
          <w:rFonts w:cs="B Lotus"/>
          <w:sz w:val="26"/>
          <w:szCs w:val="26"/>
          <w:rtl/>
        </w:rPr>
        <w:softHyphen/>
        <w:t>جهان</w:t>
      </w:r>
      <w:r w:rsidRPr="00C277D9">
        <w:rPr>
          <w:rFonts w:cs="B Lotus" w:hint="cs"/>
          <w:sz w:val="26"/>
          <w:szCs w:val="26"/>
          <w:rtl/>
        </w:rPr>
        <w:t xml:space="preserve"> به شهادت رسیدند. علاوه بر آن </w:t>
      </w:r>
      <w:r w:rsidRPr="00C277D9">
        <w:rPr>
          <w:rFonts w:cs="B Lotus"/>
          <w:sz w:val="26"/>
          <w:szCs w:val="26"/>
          <w:rtl/>
        </w:rPr>
        <w:t xml:space="preserve">مردم </w:t>
      </w:r>
      <w:commentRangeStart w:id="217"/>
      <w:r w:rsidRPr="00C277D9">
        <w:rPr>
          <w:rFonts w:cs="B Lotus"/>
          <w:sz w:val="26"/>
          <w:szCs w:val="26"/>
          <w:rtl/>
        </w:rPr>
        <w:t xml:space="preserve">شهرستان </w:t>
      </w:r>
      <w:del w:id="218" w:author="ramezani" w:date="2025-09-30T11:14:00Z" w16du:dateUtc="2025-09-30T07:44:00Z">
        <w:r w:rsidRPr="00C277D9" w:rsidDel="005D2334">
          <w:rPr>
            <w:rFonts w:cs="B Lotus"/>
            <w:sz w:val="26"/>
            <w:szCs w:val="26"/>
            <w:rtl/>
          </w:rPr>
          <w:delText>آذرشهر</w:delText>
        </w:r>
        <w:r w:rsidRPr="00C277D9" w:rsidDel="005D2334">
          <w:rPr>
            <w:rFonts w:cs="B Lotus" w:hint="cs"/>
            <w:sz w:val="26"/>
            <w:szCs w:val="26"/>
            <w:rtl/>
          </w:rPr>
          <w:delText>10</w:delText>
        </w:r>
        <w:r w:rsidRPr="00C277D9" w:rsidDel="005D2334">
          <w:rPr>
            <w:rFonts w:cs="B Lotus"/>
            <w:sz w:val="26"/>
            <w:szCs w:val="26"/>
            <w:rtl/>
          </w:rPr>
          <w:delText xml:space="preserve"> </w:delText>
        </w:r>
      </w:del>
      <w:ins w:id="219" w:author="ramezani" w:date="2025-09-30T11:14:00Z" w16du:dateUtc="2025-09-30T07:44:00Z">
        <w:r w:rsidR="005D2334" w:rsidRPr="00C277D9">
          <w:rPr>
            <w:rFonts w:cs="B Lotus"/>
            <w:sz w:val="26"/>
            <w:szCs w:val="26"/>
            <w:rtl/>
          </w:rPr>
          <w:t>آذرشهر</w:t>
        </w:r>
        <w:r w:rsidR="005D2334">
          <w:rPr>
            <w:rFonts w:cs="B Lotus" w:hint="cs"/>
            <w:sz w:val="26"/>
            <w:szCs w:val="26"/>
            <w:rtl/>
          </w:rPr>
          <w:t xml:space="preserve"> ده</w:t>
        </w:r>
        <w:r w:rsidR="005D2334" w:rsidRPr="00C277D9">
          <w:rPr>
            <w:rFonts w:cs="B Lotus"/>
            <w:sz w:val="26"/>
            <w:szCs w:val="26"/>
            <w:rtl/>
          </w:rPr>
          <w:t xml:space="preserve"> </w:t>
        </w:r>
      </w:ins>
      <w:r w:rsidRPr="00C277D9">
        <w:rPr>
          <w:rFonts w:cs="B Lotus"/>
          <w:sz w:val="26"/>
          <w:szCs w:val="26"/>
          <w:rtl/>
        </w:rPr>
        <w:t>شهید</w:t>
      </w:r>
      <w:r w:rsidRPr="00C277D9">
        <w:rPr>
          <w:rFonts w:cs="B Lotus" w:hint="cs"/>
          <w:sz w:val="26"/>
          <w:szCs w:val="26"/>
          <w:rtl/>
        </w:rPr>
        <w:t xml:space="preserve"> دیگر</w:t>
      </w:r>
      <w:r w:rsidRPr="00C277D9">
        <w:rPr>
          <w:rFonts w:cs="B Lotus"/>
          <w:sz w:val="26"/>
          <w:szCs w:val="26"/>
          <w:rtl/>
        </w:rPr>
        <w:t xml:space="preserve"> برای </w:t>
      </w:r>
      <w:commentRangeEnd w:id="217"/>
      <w:r w:rsidR="00940201">
        <w:rPr>
          <w:rStyle w:val="CommentReference"/>
          <w:rtl/>
        </w:rPr>
        <w:commentReference w:id="217"/>
      </w:r>
      <w:r w:rsidRPr="00C277D9">
        <w:rPr>
          <w:rFonts w:cs="B Lotus"/>
          <w:sz w:val="26"/>
          <w:szCs w:val="26"/>
          <w:rtl/>
        </w:rPr>
        <w:t>پیروزی انقلاب شکوهمند اسلامی ایران تقدیم کرده</w:t>
      </w:r>
      <w:r w:rsidRPr="00C277D9">
        <w:rPr>
          <w:rFonts w:cs="B Lotus"/>
          <w:sz w:val="26"/>
          <w:szCs w:val="26"/>
          <w:rtl/>
        </w:rPr>
        <w:softHyphen/>
        <w:t>اند</w:t>
      </w:r>
      <w:r w:rsidRPr="00C277D9">
        <w:rPr>
          <w:rFonts w:cs="B Lotus" w:hint="cs"/>
          <w:sz w:val="26"/>
          <w:szCs w:val="26"/>
          <w:rtl/>
        </w:rPr>
        <w:t>.</w:t>
      </w:r>
      <w:r w:rsidRPr="00C277D9">
        <w:rPr>
          <w:rFonts w:ascii="Calibri" w:eastAsia="Calibri" w:hAnsi="Calibri" w:cs="B Lotus"/>
          <w:sz w:val="24"/>
          <w:szCs w:val="26"/>
          <w:rtl/>
        </w:rPr>
        <w:t xml:space="preserve"> در سال‌های پایانی 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>حکومت</w:t>
      </w:r>
      <w:r w:rsidRPr="00C277D9">
        <w:rPr>
          <w:rFonts w:ascii="Calibri" w:eastAsia="Calibri" w:hAnsi="Calibri" w:cs="B Lotus"/>
          <w:sz w:val="24"/>
          <w:szCs w:val="26"/>
          <w:rtl/>
        </w:rPr>
        <w:t xml:space="preserve"> پهلوی، مردم 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 xml:space="preserve">آذرشهر </w:t>
      </w:r>
      <w:r w:rsidRPr="00C277D9">
        <w:rPr>
          <w:rFonts w:ascii="Calibri" w:eastAsia="Calibri" w:hAnsi="Calibri" w:cs="B Lotus"/>
          <w:sz w:val="24"/>
          <w:szCs w:val="26"/>
          <w:rtl/>
        </w:rPr>
        <w:t>با هدایت چهره‌های مذهبی منطقه، ضمن برگزاری راهپیمایی‌ها، درگیری با نیروهای ساواک و شهربانی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 xml:space="preserve"> </w:t>
      </w:r>
      <w:r w:rsidRPr="00C277D9">
        <w:rPr>
          <w:rFonts w:ascii="Calibri" w:eastAsia="Calibri" w:hAnsi="Calibri" w:cs="B Lotus"/>
          <w:sz w:val="24"/>
          <w:szCs w:val="26"/>
          <w:rtl/>
        </w:rPr>
        <w:t>و اعزام گروه‌هایی برای استقبال از امام خمینی</w:t>
      </w:r>
      <w:r w:rsidRPr="00C277D9">
        <w:rPr>
          <w:rFonts w:ascii="Calibri" w:eastAsia="Calibri" w:hAnsi="Calibri" w:cs="B Lotus"/>
          <w:szCs w:val="26"/>
          <w:rtl/>
        </w:rPr>
        <w:t>(ره)</w:t>
      </w:r>
      <w:r w:rsidRPr="00C277D9">
        <w:rPr>
          <w:rFonts w:ascii="Calibri" w:eastAsia="Calibri" w:hAnsi="Calibri" w:cs="B Lotus" w:hint="cs"/>
          <w:szCs w:val="26"/>
          <w:rtl/>
        </w:rPr>
        <w:t>، رهبر انقلاب و بنیان</w:t>
      </w:r>
      <w:r w:rsidRPr="00C277D9">
        <w:rPr>
          <w:rFonts w:ascii="Calibri" w:eastAsia="Calibri" w:hAnsi="Calibri" w:cs="B Lotus"/>
          <w:szCs w:val="26"/>
          <w:rtl/>
        </w:rPr>
        <w:softHyphen/>
      </w:r>
      <w:r w:rsidRPr="00C277D9">
        <w:rPr>
          <w:rFonts w:ascii="Calibri" w:eastAsia="Calibri" w:hAnsi="Calibri" w:cs="B Lotus" w:hint="cs"/>
          <w:szCs w:val="26"/>
          <w:rtl/>
        </w:rPr>
        <w:t xml:space="preserve">گذار جمهوری اسلامی ایران؛ </w:t>
      </w:r>
      <w:r w:rsidRPr="00C277D9">
        <w:rPr>
          <w:rFonts w:ascii="Calibri" w:eastAsia="Calibri" w:hAnsi="Calibri" w:cs="B Lotus"/>
          <w:sz w:val="24"/>
          <w:szCs w:val="26"/>
          <w:rtl/>
        </w:rPr>
        <w:t xml:space="preserve">به تهران، در روند پیروزی انقلاب اسلامی نقش فعالی ایفا کردند. پس از ۲۲ بهمن ۱۳۵۷، مردم این شهرستان نیز همچون دیگر نقاط کشور در تأمین امنیت مناطق شهری و روستایی مشارکت 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>فعالی داشتند(ابوالحسنی).</w:t>
      </w:r>
    </w:p>
    <w:p w14:paraId="6C523D6A" w14:textId="77777777" w:rsidR="006425F2" w:rsidRPr="00C277D9" w:rsidRDefault="006425F2" w:rsidP="006425F2">
      <w:pPr>
        <w:bidi/>
        <w:spacing w:after="0" w:line="240" w:lineRule="auto"/>
        <w:jc w:val="both"/>
        <w:rPr>
          <w:rFonts w:ascii="Calibri" w:eastAsia="Calibri" w:hAnsi="Calibri" w:cs="B Lotus"/>
          <w:sz w:val="24"/>
          <w:szCs w:val="26"/>
        </w:rPr>
      </w:pPr>
      <w:commentRangeStart w:id="220"/>
      <w:r w:rsidRPr="00C277D9">
        <w:rPr>
          <w:rFonts w:cs="B Lotus" w:hint="cs"/>
          <w:b/>
          <w:bCs/>
          <w:sz w:val="24"/>
          <w:szCs w:val="24"/>
          <w:rtl/>
          <w:lang w:bidi="fa-IR"/>
        </w:rPr>
        <w:t>آذرشهر و دفاع مقدس:</w:t>
      </w:r>
      <w:r w:rsidRPr="00C277D9">
        <w:rPr>
          <w:rFonts w:cs="B Titr" w:hint="cs"/>
          <w:sz w:val="24"/>
          <w:szCs w:val="24"/>
          <w:rtl/>
          <w:lang w:bidi="fa-IR"/>
        </w:rPr>
        <w:t xml:space="preserve"> </w:t>
      </w:r>
      <w:commentRangeEnd w:id="220"/>
      <w:r w:rsidR="00145E30">
        <w:rPr>
          <w:rStyle w:val="CommentReference"/>
          <w:rtl/>
        </w:rPr>
        <w:commentReference w:id="220"/>
      </w:r>
      <w:r w:rsidRPr="00C277D9">
        <w:rPr>
          <w:rFonts w:ascii="Calibri" w:eastAsia="Calibri" w:hAnsi="Calibri" w:cs="B Lotus"/>
          <w:sz w:val="24"/>
          <w:szCs w:val="26"/>
          <w:rtl/>
        </w:rPr>
        <w:t>پ</w:t>
      </w:r>
      <w:r w:rsidRPr="00172151">
        <w:rPr>
          <w:rFonts w:ascii="Calibri" w:eastAsia="Calibri" w:hAnsi="Calibri" w:cs="B Lotus"/>
          <w:sz w:val="24"/>
          <w:szCs w:val="26"/>
          <w:highlight w:val="yellow"/>
          <w:rtl/>
          <w:rPrChange w:id="221" w:author="ramezani" w:date="2025-09-30T09:29:00Z" w16du:dateUtc="2025-09-30T05:59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>س از پیروزی انقلاب اسلامی</w:t>
      </w:r>
      <w:r w:rsidRPr="00172151">
        <w:rPr>
          <w:rFonts w:ascii="Calibri" w:eastAsia="Calibri" w:hAnsi="Calibri" w:cs="B Lotus" w:hint="cs"/>
          <w:sz w:val="24"/>
          <w:szCs w:val="26"/>
          <w:highlight w:val="yellow"/>
          <w:rtl/>
          <w:rPrChange w:id="222" w:author="ramezani" w:date="2025-09-30T09:29:00Z" w16du:dateUtc="2025-09-30T05:59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 xml:space="preserve"> در 22 بهمن 1357</w:t>
      </w:r>
      <w:r w:rsidRPr="00172151">
        <w:rPr>
          <w:rFonts w:ascii="Calibri" w:eastAsia="Calibri" w:hAnsi="Calibri" w:cs="B Lotus"/>
          <w:sz w:val="24"/>
          <w:szCs w:val="26"/>
          <w:highlight w:val="yellow"/>
          <w:rtl/>
          <w:rPrChange w:id="223" w:author="ramezani" w:date="2025-09-30T09:29:00Z" w16du:dateUtc="2025-09-30T05:59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>، مردم شهرستان</w:t>
      </w:r>
      <w:r w:rsidRPr="00172151">
        <w:rPr>
          <w:rFonts w:ascii="Calibri" w:eastAsia="Calibri" w:hAnsi="Calibri" w:cs="B Lotus" w:hint="cs"/>
          <w:sz w:val="24"/>
          <w:szCs w:val="26"/>
          <w:highlight w:val="yellow"/>
          <w:rtl/>
          <w:rPrChange w:id="224" w:author="ramezani" w:date="2025-09-30T09:29:00Z" w16du:dateUtc="2025-09-30T05:59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 xml:space="preserve"> آذرشهر</w:t>
      </w:r>
      <w:r w:rsidRPr="00172151">
        <w:rPr>
          <w:rFonts w:ascii="Calibri" w:eastAsia="Calibri" w:hAnsi="Calibri" w:cs="B Lotus"/>
          <w:sz w:val="24"/>
          <w:szCs w:val="26"/>
          <w:highlight w:val="yellow"/>
          <w:rtl/>
          <w:rPrChange w:id="225" w:author="ramezani" w:date="2025-09-30T09:29:00Z" w16du:dateUtc="2025-09-30T05:59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نیز همچون سایر نقاط کشور، در مسیر تحقق آرمان‌های انقلاب گام برداشتند. نخستین اقدام، تشکیل کمیته انقلاب اسلامی بود که وظیف</w:t>
      </w:r>
      <w:r w:rsidRPr="00172151">
        <w:rPr>
          <w:rFonts w:ascii="Calibri" w:eastAsia="Calibri" w:hAnsi="Calibri" w:cs="B Lotus" w:hint="cs"/>
          <w:sz w:val="24"/>
          <w:szCs w:val="26"/>
          <w:highlight w:val="yellow"/>
          <w:rtl/>
          <w:rPrChange w:id="226" w:author="ramezani" w:date="2025-09-30T09:29:00Z" w16du:dateUtc="2025-09-30T05:59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ۀ</w:t>
      </w:r>
      <w:r w:rsidRPr="00172151">
        <w:rPr>
          <w:rFonts w:ascii="Calibri" w:eastAsia="Calibri" w:hAnsi="Calibri" w:cs="B Lotus"/>
          <w:sz w:val="24"/>
          <w:szCs w:val="26"/>
          <w:highlight w:val="yellow"/>
          <w:rtl/>
          <w:rPrChange w:id="227" w:author="ramezani" w:date="2025-09-30T09:29:00Z" w16du:dateUtc="2025-09-30T05:59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حفظ امنیت و مقابله با عناصر ضدانقلاب را بر عهده داشت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>(ابوالحسنی)</w:t>
      </w:r>
      <w:r w:rsidRPr="00C277D9">
        <w:rPr>
          <w:rFonts w:ascii="Calibri" w:eastAsia="Calibri" w:hAnsi="Calibri" w:cs="B Lotus"/>
          <w:sz w:val="24"/>
          <w:szCs w:val="26"/>
          <w:rtl/>
        </w:rPr>
        <w:t>. در خرداد ۱۳۵۸، با فرمان امام خمینی</w:t>
      </w:r>
      <w:r w:rsidRPr="00C277D9">
        <w:rPr>
          <w:rFonts w:ascii="Calibri" w:eastAsia="Calibri" w:hAnsi="Calibri" w:cs="B Lotus"/>
          <w:sz w:val="24"/>
          <w:szCs w:val="26"/>
          <w:vertAlign w:val="superscript"/>
          <w:rtl/>
        </w:rPr>
        <w:t>(ره)</w:t>
      </w:r>
      <w:r w:rsidRPr="00C277D9">
        <w:rPr>
          <w:rFonts w:ascii="Calibri" w:eastAsia="Calibri" w:hAnsi="Calibri" w:cs="B Lotus"/>
          <w:sz w:val="24"/>
          <w:szCs w:val="26"/>
          <w:rtl/>
        </w:rPr>
        <w:t xml:space="preserve">، نهاد جهاد سازندگی تأسیس و در شهرستان 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>آذرشهر</w:t>
      </w:r>
      <w:r w:rsidRPr="00C277D9">
        <w:rPr>
          <w:rFonts w:ascii="Calibri" w:eastAsia="Calibri" w:hAnsi="Calibri" w:cs="B Lotus"/>
          <w:sz w:val="24"/>
          <w:szCs w:val="26"/>
          <w:rtl/>
        </w:rPr>
        <w:t xml:space="preserve"> نیز فعالیت خود را با هدف محرومیت‌زدایی، توسعه و عمران روستاها آغاز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 xml:space="preserve"> 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28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>کرد(همو). جهادگران ا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29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30" w:author="ramezani" w:date="2025-09-25T11:15:00Z" w16du:dateUtc="2025-09-25T07:45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ن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31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منطقه با تلاش شبانه‌روز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32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33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در حوزه‌ها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34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35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کشاورز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36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37" w:author="ramezani" w:date="2025-09-25T11:15:00Z" w16du:dateUtc="2025-09-25T07:45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،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38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دامدار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39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40" w:author="ramezani" w:date="2025-09-25T11:15:00Z" w16du:dateUtc="2025-09-25T07:45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،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41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زنبوردار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42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43" w:author="ramezani" w:date="2025-09-25T11:15:00Z" w16du:dateUtc="2025-09-25T07:45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،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44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آبرسان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45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46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و راه‌ساز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47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48" w:author="ramezani" w:date="2025-09-25T11:15:00Z" w16du:dateUtc="2025-09-25T07:45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،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49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نه‌تنها در محروم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50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51" w:author="ramezani" w:date="2025-09-25T11:15:00Z" w16du:dateUtc="2025-09-25T07:45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ت‌زدا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52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یی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53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نقش داشتند، بلکه در پشت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54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55" w:author="ramezani" w:date="2025-09-25T11:15:00Z" w16du:dateUtc="2025-09-25T07:45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بان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56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57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از جبهه‌ها ن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58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59" w:author="ramezani" w:date="2025-09-25T11:15:00Z" w16du:dateUtc="2025-09-25T07:45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ز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60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حضور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61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62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مؤثر داشتند. بس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63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64" w:author="ramezani" w:date="2025-09-25T11:15:00Z" w16du:dateUtc="2025-09-25T07:45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ار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65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66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از آنان پس از اعزام به مناطق عمل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67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68" w:author="ramezani" w:date="2025-09-25T11:15:00Z" w16du:dateUtc="2025-09-25T07:45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ات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69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70" w:author="ramezani" w:date="2025-09-25T11:15:00Z" w16du:dateUtc="2025-09-25T07:45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،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71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به ف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72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73" w:author="ramezani" w:date="2025-09-25T11:15:00Z" w16du:dateUtc="2025-09-25T07:45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ض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74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شهادت نائل آمدند، و برخ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75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76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ن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77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78" w:author="ramezani" w:date="2025-09-25T11:15:00Z" w16du:dateUtc="2025-09-25T07:45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ز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79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همچنان در ق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80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81" w:author="ramezani" w:date="2025-09-25T11:15:00Z" w16du:dateUtc="2025-09-25T07:45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د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82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ح</w:t>
      </w:r>
      <w:r w:rsidRPr="00AC6566">
        <w:rPr>
          <w:rFonts w:ascii="Calibri" w:eastAsia="Calibri" w:hAnsi="Calibri" w:cs="B Lotus" w:hint="cs"/>
          <w:sz w:val="24"/>
          <w:szCs w:val="26"/>
          <w:highlight w:val="yellow"/>
          <w:rtl/>
          <w:rPrChange w:id="283" w:author="ramezani" w:date="2025-09-25T11:15:00Z" w16du:dateUtc="2025-09-25T07:45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AC6566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84" w:author="ramezani" w:date="2025-09-25T11:15:00Z" w16du:dateUtc="2025-09-25T07:45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ات‌اند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85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و خاطرات آن روزها را زنده نگه داشته‌اند(</w:t>
      </w:r>
      <w:r w:rsidRPr="00AC6566">
        <w:rPr>
          <w:rFonts w:ascii="Calibri" w:eastAsia="Calibri" w:hAnsi="Calibri" w:cs="B Lotus" w:hint="eastAsia"/>
          <w:szCs w:val="24"/>
          <w:highlight w:val="yellow"/>
          <w:rtl/>
          <w:rPrChange w:id="286" w:author="ramezani" w:date="2025-09-25T11:15:00Z" w16du:dateUtc="2025-09-25T07:45:00Z">
            <w:rPr>
              <w:rFonts w:ascii="Calibri" w:eastAsia="Calibri" w:hAnsi="Calibri" w:cs="B Lotus" w:hint="eastAsia"/>
              <w:szCs w:val="24"/>
              <w:rtl/>
            </w:rPr>
          </w:rPrChange>
        </w:rPr>
        <w:t>همو</w:t>
      </w:r>
      <w:r w:rsidRPr="00AC6566">
        <w:rPr>
          <w:rFonts w:ascii="Calibri" w:eastAsia="Calibri" w:hAnsi="Calibri" w:cs="B Lotus"/>
          <w:sz w:val="24"/>
          <w:szCs w:val="26"/>
          <w:highlight w:val="yellow"/>
          <w:rtl/>
          <w:rPrChange w:id="287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>)</w:t>
      </w:r>
      <w:r w:rsidRPr="00AC6566">
        <w:rPr>
          <w:rFonts w:ascii="Calibri" w:eastAsia="Calibri" w:hAnsi="Calibri" w:cs="B Lotus"/>
          <w:sz w:val="24"/>
          <w:szCs w:val="26"/>
          <w:highlight w:val="yellow"/>
          <w:rPrChange w:id="288" w:author="ramezani" w:date="2025-09-25T11:15:00Z" w16du:dateUtc="2025-09-25T07:45:00Z">
            <w:rPr>
              <w:rFonts w:ascii="Calibri" w:eastAsia="Calibri" w:hAnsi="Calibri" w:cs="B Lotus"/>
              <w:sz w:val="24"/>
              <w:szCs w:val="26"/>
            </w:rPr>
          </w:rPrChange>
        </w:rPr>
        <w:t>.</w:t>
      </w:r>
    </w:p>
    <w:p w14:paraId="2A0AF861" w14:textId="77777777" w:rsidR="006425F2" w:rsidRPr="00C277D9" w:rsidRDefault="006425F2" w:rsidP="006425F2">
      <w:pPr>
        <w:bidi/>
        <w:spacing w:after="0" w:line="240" w:lineRule="auto"/>
        <w:jc w:val="both"/>
        <w:rPr>
          <w:rFonts w:ascii="Calibri" w:eastAsia="Calibri" w:hAnsi="Calibri" w:cs="B Lotus"/>
          <w:sz w:val="24"/>
          <w:szCs w:val="26"/>
          <w:lang w:bidi="fa-IR"/>
        </w:rPr>
      </w:pPr>
      <w:r w:rsidRPr="00C277D9">
        <w:rPr>
          <w:rFonts w:ascii="Calibri" w:eastAsia="Calibri" w:hAnsi="Calibri" w:cs="B Lotus"/>
          <w:sz w:val="24"/>
          <w:szCs w:val="26"/>
          <w:rtl/>
        </w:rPr>
        <w:t xml:space="preserve">با تشکیل بسیج مستضعفین در آذرماه ۱۳۵۸، </w:t>
      </w:r>
      <w:commentRangeStart w:id="289"/>
      <w:r w:rsidRPr="00C277D9">
        <w:rPr>
          <w:rFonts w:ascii="Calibri" w:eastAsia="Calibri" w:hAnsi="Calibri" w:cs="B Lotus"/>
          <w:sz w:val="24"/>
          <w:szCs w:val="26"/>
          <w:rtl/>
        </w:rPr>
        <w:t xml:space="preserve">پایگاه‌های مقاومت </w:t>
      </w:r>
      <w:commentRangeEnd w:id="289"/>
      <w:r w:rsidR="00EE5A2B">
        <w:rPr>
          <w:rStyle w:val="CommentReference"/>
          <w:rtl/>
        </w:rPr>
        <w:commentReference w:id="289"/>
      </w:r>
      <w:r w:rsidRPr="00C277D9">
        <w:rPr>
          <w:rFonts w:ascii="Calibri" w:eastAsia="Calibri" w:hAnsi="Calibri" w:cs="B Lotus"/>
          <w:sz w:val="24"/>
          <w:szCs w:val="26"/>
          <w:rtl/>
        </w:rPr>
        <w:t xml:space="preserve">در 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>آذرشهر</w:t>
      </w:r>
      <w:r w:rsidRPr="00C277D9">
        <w:rPr>
          <w:rFonts w:ascii="Calibri" w:eastAsia="Calibri" w:hAnsi="Calibri" w:cs="B Lotus"/>
          <w:sz w:val="24"/>
          <w:szCs w:val="26"/>
          <w:rtl/>
        </w:rPr>
        <w:t xml:space="preserve"> فعال و اعضای داوطلب در دوره‌های آموزشی نظامی شرکت کردند که تا آغاز 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290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>جنگ تحم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291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92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ل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293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294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</w:t>
      </w:r>
      <w:commentRangeStart w:id="295"/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296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>در شهر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297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298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ور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299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lang w:bidi="fa-IR"/>
          <w:rPrChange w:id="300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  <w:lang w:bidi="fa-IR"/>
            </w:rPr>
          </w:rPrChange>
        </w:rPr>
        <w:t>۱۳۵۹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01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ادامه داشت</w:t>
      </w:r>
      <w:commentRangeEnd w:id="295"/>
      <w:r w:rsidR="002918A6">
        <w:rPr>
          <w:rStyle w:val="CommentReference"/>
          <w:rtl/>
        </w:rPr>
        <w:commentReference w:id="295"/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02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>(). با شروع جنگ، گروه‌ها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03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04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از جوانان 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05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آذرشهر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06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پس از </w:t>
      </w:r>
      <w:commentRangeStart w:id="307"/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08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>گذراندن آموزش‌ها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09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10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تکم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11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12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ل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13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14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15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به </w:t>
      </w:r>
      <w:commentRangeEnd w:id="307"/>
      <w:r w:rsidR="007D3B20">
        <w:rPr>
          <w:rStyle w:val="CommentReference"/>
          <w:rtl/>
        </w:rPr>
        <w:commentReference w:id="307"/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16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>مناطق عمل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17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18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ات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19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20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اعزام شدند و در </w:t>
      </w:r>
      <w:commentRangeStart w:id="321"/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22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>قالب ن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23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24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روها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25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26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رزم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27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28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</w:t>
      </w:r>
      <w:commentRangeEnd w:id="321"/>
      <w:r w:rsidR="00E8153A">
        <w:rPr>
          <w:rStyle w:val="CommentReference"/>
          <w:rtl/>
        </w:rPr>
        <w:commentReference w:id="321"/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29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>و پشت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30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31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بان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32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33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در جبهه‌ها حضور 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34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35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افتند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36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>. در ماه‌ها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37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38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ابتدا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39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40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جنگ، شمار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41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42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از ن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43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44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روها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45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46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انقلاب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47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48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شهرستان 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49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آذرشهر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50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به عضو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51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52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ت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53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سپاه پاسداران انقلاب اسلام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54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55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درآمدند و با فرمانده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56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57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محل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58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59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60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سپاه شهرستان را تشک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61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62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ل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63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دادند. نخست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64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65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ن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66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اقدام ا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67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68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ن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69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نهاد، سازمانده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70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71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اعزام ن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72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73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روها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74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بود که تا پ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75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76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ش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77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از آن به‌صورت نامنظم انجام م</w:t>
      </w:r>
      <w:r w:rsidRPr="00C04F04">
        <w:rPr>
          <w:rFonts w:ascii="Calibri" w:eastAsia="Calibri" w:hAnsi="Calibri" w:cs="B Lotus" w:hint="cs"/>
          <w:sz w:val="24"/>
          <w:szCs w:val="26"/>
          <w:highlight w:val="yellow"/>
          <w:rtl/>
          <w:rPrChange w:id="378" w:author="ramezani" w:date="2025-09-25T11:16:00Z" w16du:dateUtc="2025-09-25T07:46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ی‌</w:t>
      </w:r>
      <w:r w:rsidRPr="00C04F04">
        <w:rPr>
          <w:rFonts w:ascii="Calibri" w:eastAsia="Calibri" w:hAnsi="Calibri" w:cs="B Lotus" w:hint="eastAsia"/>
          <w:sz w:val="24"/>
          <w:szCs w:val="26"/>
          <w:highlight w:val="yellow"/>
          <w:rtl/>
          <w:rPrChange w:id="379" w:author="ramezani" w:date="2025-09-25T11:16:00Z" w16du:dateUtc="2025-09-25T07:46:00Z">
            <w:rPr>
              <w:rFonts w:ascii="Calibri" w:eastAsia="Calibri" w:hAnsi="Calibri" w:cs="B Lotus" w:hint="eastAsia"/>
              <w:sz w:val="24"/>
              <w:szCs w:val="26"/>
              <w:rtl/>
            </w:rPr>
          </w:rPrChange>
        </w:rPr>
        <w:t>شد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380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>().</w:t>
      </w:r>
    </w:p>
    <w:p w14:paraId="3EFD9325" w14:textId="77777777" w:rsidR="004E472A" w:rsidRDefault="006425F2" w:rsidP="006425F2">
      <w:pPr>
        <w:bidi/>
        <w:spacing w:after="0" w:line="240" w:lineRule="auto"/>
        <w:jc w:val="both"/>
        <w:rPr>
          <w:ins w:id="381" w:author="ramezani" w:date="2025-09-30T11:39:00Z" w16du:dateUtc="2025-09-30T08:09:00Z"/>
          <w:rFonts w:ascii="Calibri" w:eastAsia="Calibri" w:hAnsi="Calibri" w:cs="B Lotus"/>
          <w:color w:val="EE0000"/>
          <w:sz w:val="24"/>
          <w:szCs w:val="26"/>
          <w:rtl/>
        </w:rPr>
      </w:pPr>
      <w:commentRangeStart w:id="382"/>
      <w:r w:rsidRPr="00FA5F0F">
        <w:rPr>
          <w:rFonts w:ascii="Calibri" w:eastAsia="Calibri" w:hAnsi="Calibri" w:cs="B Lotus"/>
          <w:color w:val="EE0000"/>
          <w:sz w:val="24"/>
          <w:szCs w:val="26"/>
          <w:rtl/>
          <w:rPrChange w:id="383" w:author="ramezani" w:date="2025-09-30T09:30:00Z" w16du:dateUtc="2025-09-30T06:00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شهرستان </w:t>
      </w:r>
      <w:r w:rsidRPr="00FA5F0F">
        <w:rPr>
          <w:rFonts w:ascii="Calibri" w:eastAsia="Calibri" w:hAnsi="Calibri" w:cs="B Lotus" w:hint="cs"/>
          <w:color w:val="EE0000"/>
          <w:sz w:val="24"/>
          <w:szCs w:val="26"/>
          <w:rtl/>
          <w:rPrChange w:id="384" w:author="ramezani" w:date="2025-09-30T09:30:00Z" w16du:dateUtc="2025-09-30T06:00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آذرشهر</w:t>
      </w:r>
      <w:r w:rsidRPr="00FA5F0F">
        <w:rPr>
          <w:rFonts w:ascii="Calibri" w:eastAsia="Calibri" w:hAnsi="Calibri" w:cs="B Lotus"/>
          <w:color w:val="EE0000"/>
          <w:sz w:val="24"/>
          <w:szCs w:val="26"/>
          <w:rtl/>
          <w:rPrChange w:id="385" w:author="ramezani" w:date="2025-09-30T09:30:00Z" w16du:dateUtc="2025-09-30T06:00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 همچنین در پذیرش آوارگان جنگی از مناطق مرزی، نقش مهمی ایفا کرد و با تأمین نیازهای اولیه خانواده‌های مهاجر، در کاهش آلام جنگ مشارکت نمود</w:t>
      </w:r>
      <w:r w:rsidRPr="00FA5F0F">
        <w:rPr>
          <w:rFonts w:ascii="Calibri" w:eastAsia="Calibri" w:hAnsi="Calibri" w:cs="B Lotus" w:hint="cs"/>
          <w:color w:val="EE0000"/>
          <w:sz w:val="24"/>
          <w:szCs w:val="26"/>
          <w:rtl/>
          <w:rPrChange w:id="386" w:author="ramezani" w:date="2025-09-30T09:30:00Z" w16du:dateUtc="2025-09-30T06:00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()</w:t>
      </w:r>
      <w:r w:rsidRPr="00FA5F0F">
        <w:rPr>
          <w:rFonts w:ascii="Calibri" w:eastAsia="Calibri" w:hAnsi="Calibri" w:cs="B Lotus"/>
          <w:color w:val="EE0000"/>
          <w:sz w:val="24"/>
          <w:szCs w:val="26"/>
          <w:rtl/>
          <w:rPrChange w:id="387" w:author="ramezani" w:date="2025-09-30T09:30:00Z" w16du:dateUtc="2025-09-30T06:00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. </w:t>
      </w:r>
      <w:commentRangeEnd w:id="382"/>
      <w:r w:rsidR="006369FD">
        <w:rPr>
          <w:rStyle w:val="CommentReference"/>
          <w:rtl/>
        </w:rPr>
        <w:commentReference w:id="382"/>
      </w:r>
      <w:r w:rsidRPr="00FA5F0F">
        <w:rPr>
          <w:rFonts w:ascii="Calibri" w:eastAsia="Calibri" w:hAnsi="Calibri" w:cs="B Lotus"/>
          <w:color w:val="EE0000"/>
          <w:sz w:val="24"/>
          <w:szCs w:val="26"/>
          <w:rtl/>
          <w:rPrChange w:id="388" w:author="ramezani" w:date="2025-09-30T09:30:00Z" w16du:dateUtc="2025-09-30T06:00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از نظر فرهنگی نیز، برنامه‌های مذهبی و فرهنگی برای حفظ روحیه مردم و </w:t>
      </w:r>
      <w:commentRangeStart w:id="389"/>
      <w:r w:rsidRPr="00FA5F0F">
        <w:rPr>
          <w:rFonts w:ascii="Calibri" w:eastAsia="Calibri" w:hAnsi="Calibri" w:cs="B Lotus"/>
          <w:color w:val="EE0000"/>
          <w:sz w:val="24"/>
          <w:szCs w:val="26"/>
          <w:rtl/>
          <w:rPrChange w:id="390" w:author="ramezani" w:date="2025-09-30T09:30:00Z" w16du:dateUtc="2025-09-30T06:00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رزمندگان در این منطقه برگزار </w:t>
      </w:r>
      <w:commentRangeEnd w:id="389"/>
      <w:r w:rsidR="006369FD">
        <w:rPr>
          <w:rStyle w:val="CommentReference"/>
          <w:rtl/>
        </w:rPr>
        <w:commentReference w:id="389"/>
      </w:r>
      <w:r w:rsidRPr="00FA5F0F">
        <w:rPr>
          <w:rFonts w:ascii="Calibri" w:eastAsia="Calibri" w:hAnsi="Calibri" w:cs="B Lotus"/>
          <w:color w:val="EE0000"/>
          <w:sz w:val="24"/>
          <w:szCs w:val="26"/>
          <w:rtl/>
          <w:rPrChange w:id="391" w:author="ramezani" w:date="2025-09-30T09:30:00Z" w16du:dateUtc="2025-09-30T06:00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>شد</w:t>
      </w:r>
      <w:r w:rsidRPr="00FA5F0F">
        <w:rPr>
          <w:rFonts w:ascii="Calibri" w:eastAsia="Calibri" w:hAnsi="Calibri" w:cs="B Lotus" w:hint="cs"/>
          <w:color w:val="EE0000"/>
          <w:sz w:val="24"/>
          <w:szCs w:val="26"/>
          <w:rtl/>
          <w:rPrChange w:id="392" w:author="ramezani" w:date="2025-09-30T09:30:00Z" w16du:dateUtc="2025-09-30T06:00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>()</w:t>
      </w:r>
      <w:r w:rsidRPr="00FA5F0F">
        <w:rPr>
          <w:rFonts w:ascii="Calibri" w:eastAsia="Calibri" w:hAnsi="Calibri" w:cs="B Lotus"/>
          <w:color w:val="EE0000"/>
          <w:sz w:val="24"/>
          <w:szCs w:val="26"/>
          <w:rtl/>
          <w:rPrChange w:id="393" w:author="ramezani" w:date="2025-09-30T09:30:00Z" w16du:dateUtc="2025-09-30T06:00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 xml:space="preserve">. </w:t>
      </w:r>
      <w:del w:id="394" w:author="ramezani" w:date="2025-09-30T11:39:00Z" w16du:dateUtc="2025-09-30T08:09:00Z">
        <w:r w:rsidRPr="00FA5F0F" w:rsidDel="004E472A">
          <w:rPr>
            <w:rFonts w:ascii="Calibri" w:eastAsia="Calibri" w:hAnsi="Calibri" w:cs="B Lotus"/>
            <w:color w:val="EE0000"/>
            <w:sz w:val="24"/>
            <w:szCs w:val="26"/>
            <w:rtl/>
            <w:rPrChange w:id="395" w:author="ramezani" w:date="2025-09-30T09:30:00Z" w16du:dateUtc="2025-09-30T06:00:00Z">
              <w:rPr>
                <w:rFonts w:ascii="Calibri" w:eastAsia="Calibri" w:hAnsi="Calibri" w:cs="B Lotus"/>
                <w:sz w:val="24"/>
                <w:szCs w:val="26"/>
                <w:rtl/>
              </w:rPr>
            </w:rPrChange>
          </w:rPr>
          <w:delText xml:space="preserve">اردوگاه اسرا در </w:delText>
        </w:r>
        <w:r w:rsidRPr="00FA5F0F" w:rsidDel="004E472A">
          <w:rPr>
            <w:rFonts w:ascii="Calibri" w:eastAsia="Calibri" w:hAnsi="Calibri" w:cs="B Lotus" w:hint="cs"/>
            <w:color w:val="EE0000"/>
            <w:sz w:val="24"/>
            <w:szCs w:val="26"/>
            <w:rtl/>
            <w:rPrChange w:id="396" w:author="ramezani" w:date="2025-09-30T09:30:00Z" w16du:dateUtc="2025-09-30T06:00:00Z">
              <w:rPr>
                <w:rFonts w:ascii="Calibri" w:eastAsia="Calibri" w:hAnsi="Calibri" w:cs="B Lotus" w:hint="cs"/>
                <w:sz w:val="24"/>
                <w:szCs w:val="26"/>
                <w:rtl/>
              </w:rPr>
            </w:rPrChange>
          </w:rPr>
          <w:delText xml:space="preserve">آذرشهر </w:delText>
        </w:r>
        <w:r w:rsidRPr="00FA5F0F" w:rsidDel="004E472A">
          <w:rPr>
            <w:rFonts w:ascii="Calibri" w:eastAsia="Calibri" w:hAnsi="Calibri" w:cs="B Lotus"/>
            <w:color w:val="EE0000"/>
            <w:sz w:val="24"/>
            <w:szCs w:val="26"/>
            <w:rtl/>
            <w:rPrChange w:id="397" w:author="ramezani" w:date="2025-09-30T09:30:00Z" w16du:dateUtc="2025-09-30T06:00:00Z">
              <w:rPr>
                <w:rFonts w:ascii="Calibri" w:eastAsia="Calibri" w:hAnsi="Calibri" w:cs="B Lotus"/>
                <w:sz w:val="24"/>
                <w:szCs w:val="26"/>
                <w:rtl/>
              </w:rPr>
            </w:rPrChange>
          </w:rPr>
          <w:delText xml:space="preserve">مستقر نبود، </w:delText>
        </w:r>
      </w:del>
    </w:p>
    <w:p w14:paraId="01E7783C" w14:textId="1DA0DAFB" w:rsidR="006425F2" w:rsidRPr="00FA5F0F" w:rsidRDefault="006425F2" w:rsidP="004E472A">
      <w:pPr>
        <w:bidi/>
        <w:spacing w:after="0" w:line="240" w:lineRule="auto"/>
        <w:jc w:val="both"/>
        <w:rPr>
          <w:rFonts w:cs="B Lotus"/>
          <w:color w:val="EE0000"/>
          <w:sz w:val="26"/>
          <w:szCs w:val="26"/>
          <w:rtl/>
          <w:rPrChange w:id="398" w:author="ramezani" w:date="2025-09-30T09:30:00Z" w16du:dateUtc="2025-09-30T06:00:00Z">
            <w:rPr>
              <w:rFonts w:cs="B Lotus"/>
              <w:sz w:val="26"/>
              <w:szCs w:val="26"/>
              <w:rtl/>
            </w:rPr>
          </w:rPrChange>
        </w:rPr>
      </w:pPr>
      <w:r w:rsidRPr="00FA5F0F">
        <w:rPr>
          <w:rFonts w:ascii="Calibri" w:eastAsia="Calibri" w:hAnsi="Calibri" w:cs="B Lotus"/>
          <w:color w:val="EE0000"/>
          <w:sz w:val="24"/>
          <w:szCs w:val="26"/>
          <w:rtl/>
          <w:rPrChange w:id="399" w:author="ramezani" w:date="2025-09-30T09:30:00Z" w16du:dateUtc="2025-09-30T06:00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lastRenderedPageBreak/>
        <w:t>اما منطقه به‌عنوان پایگاه پشتیبانی و اسکان موقت نیروها و خانواده‌های جنگ‌زده عمل می‌کرد</w:t>
      </w:r>
      <w:r w:rsidRPr="00FA5F0F">
        <w:rPr>
          <w:rFonts w:ascii="Calibri" w:eastAsia="Calibri" w:hAnsi="Calibri" w:cs="B Lotus" w:hint="cs"/>
          <w:color w:val="EE0000"/>
          <w:sz w:val="24"/>
          <w:szCs w:val="26"/>
          <w:rtl/>
          <w:rPrChange w:id="400" w:author="ramezani" w:date="2025-09-30T09:30:00Z" w16du:dateUtc="2025-09-30T06:00:00Z">
            <w:rPr>
              <w:rFonts w:ascii="Calibri" w:eastAsia="Calibri" w:hAnsi="Calibri" w:cs="B Lotus" w:hint="cs"/>
              <w:sz w:val="24"/>
              <w:szCs w:val="26"/>
              <w:rtl/>
            </w:rPr>
          </w:rPrChange>
        </w:rPr>
        <w:t xml:space="preserve">(). </w:t>
      </w:r>
      <w:r w:rsidRPr="00FA5F0F">
        <w:rPr>
          <w:rFonts w:ascii="Calibri" w:eastAsia="Calibri" w:hAnsi="Calibri" w:cs="B Lotus" w:hint="cs"/>
          <w:color w:val="EE0000"/>
          <w:szCs w:val="26"/>
          <w:rtl/>
          <w:rPrChange w:id="401" w:author="ramezani" w:date="2025-09-30T09:30:00Z" w16du:dateUtc="2025-09-30T06:00:00Z">
            <w:rPr>
              <w:rFonts w:ascii="Calibri" w:eastAsia="Calibri" w:hAnsi="Calibri" w:cs="B Lotus" w:hint="cs"/>
              <w:szCs w:val="26"/>
              <w:rtl/>
            </w:rPr>
          </w:rPrChange>
        </w:rPr>
        <w:t>مردم آذرشهر در دوره هشت ساله دفاع مقدس با کمک</w:t>
      </w:r>
      <w:r w:rsidRPr="00FA5F0F">
        <w:rPr>
          <w:rFonts w:ascii="Calibri" w:eastAsia="Calibri" w:hAnsi="Calibri" w:cs="B Lotus"/>
          <w:color w:val="EE0000"/>
          <w:szCs w:val="26"/>
          <w:rtl/>
          <w:rPrChange w:id="402" w:author="ramezani" w:date="2025-09-30T09:30:00Z" w16du:dateUtc="2025-09-30T06:00:00Z">
            <w:rPr>
              <w:rFonts w:ascii="Calibri" w:eastAsia="Calibri" w:hAnsi="Calibri" w:cs="B Lotus"/>
              <w:szCs w:val="26"/>
              <w:rtl/>
            </w:rPr>
          </w:rPrChange>
        </w:rPr>
        <w:softHyphen/>
      </w:r>
      <w:r w:rsidRPr="00FA5F0F">
        <w:rPr>
          <w:rFonts w:ascii="Calibri" w:eastAsia="Calibri" w:hAnsi="Calibri" w:cs="B Lotus" w:hint="cs"/>
          <w:color w:val="EE0000"/>
          <w:szCs w:val="26"/>
          <w:rtl/>
          <w:rPrChange w:id="403" w:author="ramezani" w:date="2025-09-30T09:30:00Z" w16du:dateUtc="2025-09-30T06:00:00Z">
            <w:rPr>
              <w:rFonts w:ascii="Calibri" w:eastAsia="Calibri" w:hAnsi="Calibri" w:cs="B Lotus" w:hint="cs"/>
              <w:szCs w:val="26"/>
              <w:rtl/>
            </w:rPr>
          </w:rPrChange>
        </w:rPr>
        <w:t>های نقدی و غیرنقدی، از رزمندگان ایران به ویژه نیروهای استان آذربایجان</w:t>
      </w:r>
      <w:r w:rsidRPr="00FA5F0F">
        <w:rPr>
          <w:rFonts w:ascii="Calibri" w:eastAsia="Calibri" w:hAnsi="Calibri" w:cs="B Lotus"/>
          <w:color w:val="EE0000"/>
          <w:szCs w:val="26"/>
          <w:rtl/>
          <w:rPrChange w:id="404" w:author="ramezani" w:date="2025-09-30T09:30:00Z" w16du:dateUtc="2025-09-30T06:00:00Z">
            <w:rPr>
              <w:rFonts w:ascii="Calibri" w:eastAsia="Calibri" w:hAnsi="Calibri" w:cs="B Lotus"/>
              <w:szCs w:val="26"/>
              <w:rtl/>
            </w:rPr>
          </w:rPrChange>
        </w:rPr>
        <w:softHyphen/>
      </w:r>
      <w:r w:rsidRPr="00FA5F0F">
        <w:rPr>
          <w:rFonts w:ascii="Calibri" w:eastAsia="Calibri" w:hAnsi="Calibri" w:cs="B Lotus" w:hint="cs"/>
          <w:color w:val="EE0000"/>
          <w:szCs w:val="26"/>
          <w:rtl/>
          <w:rPrChange w:id="405" w:author="ramezani" w:date="2025-09-30T09:30:00Z" w16du:dateUtc="2025-09-30T06:00:00Z">
            <w:rPr>
              <w:rFonts w:ascii="Calibri" w:eastAsia="Calibri" w:hAnsi="Calibri" w:cs="B Lotus" w:hint="cs"/>
              <w:szCs w:val="26"/>
              <w:rtl/>
            </w:rPr>
          </w:rPrChange>
        </w:rPr>
        <w:t>شرقی و لشکر 31 عاشورا، حمایت می</w:t>
      </w:r>
      <w:r w:rsidRPr="00FA5F0F">
        <w:rPr>
          <w:rFonts w:ascii="Calibri" w:eastAsia="Calibri" w:hAnsi="Calibri" w:cs="B Lotus"/>
          <w:color w:val="EE0000"/>
          <w:szCs w:val="26"/>
          <w:rtl/>
          <w:rPrChange w:id="406" w:author="ramezani" w:date="2025-09-30T09:30:00Z" w16du:dateUtc="2025-09-30T06:00:00Z">
            <w:rPr>
              <w:rFonts w:ascii="Calibri" w:eastAsia="Calibri" w:hAnsi="Calibri" w:cs="B Lotus"/>
              <w:szCs w:val="26"/>
              <w:rtl/>
            </w:rPr>
          </w:rPrChange>
        </w:rPr>
        <w:softHyphen/>
      </w:r>
      <w:r w:rsidRPr="00FA5F0F">
        <w:rPr>
          <w:rFonts w:ascii="Calibri" w:eastAsia="Calibri" w:hAnsi="Calibri" w:cs="B Lotus" w:hint="cs"/>
          <w:color w:val="EE0000"/>
          <w:szCs w:val="26"/>
          <w:rtl/>
          <w:rPrChange w:id="407" w:author="ramezani" w:date="2025-09-30T09:30:00Z" w16du:dateUtc="2025-09-30T06:00:00Z">
            <w:rPr>
              <w:rFonts w:ascii="Calibri" w:eastAsia="Calibri" w:hAnsi="Calibri" w:cs="B Lotus" w:hint="cs"/>
              <w:szCs w:val="26"/>
              <w:rtl/>
            </w:rPr>
          </w:rPrChange>
        </w:rPr>
        <w:t>کردند. مهم</w:t>
      </w:r>
      <w:r w:rsidRPr="00FA5F0F">
        <w:rPr>
          <w:rFonts w:ascii="Calibri" w:eastAsia="Calibri" w:hAnsi="Calibri" w:cs="B Lotus"/>
          <w:color w:val="EE0000"/>
          <w:szCs w:val="26"/>
          <w:rtl/>
          <w:rPrChange w:id="408" w:author="ramezani" w:date="2025-09-30T09:30:00Z" w16du:dateUtc="2025-09-30T06:00:00Z">
            <w:rPr>
              <w:rFonts w:ascii="Calibri" w:eastAsia="Calibri" w:hAnsi="Calibri" w:cs="B Lotus"/>
              <w:szCs w:val="26"/>
              <w:rtl/>
            </w:rPr>
          </w:rPrChange>
        </w:rPr>
        <w:softHyphen/>
      </w:r>
      <w:r w:rsidRPr="00FA5F0F">
        <w:rPr>
          <w:rFonts w:ascii="Calibri" w:eastAsia="Calibri" w:hAnsi="Calibri" w:cs="B Lotus" w:hint="cs"/>
          <w:color w:val="EE0000"/>
          <w:szCs w:val="26"/>
          <w:rtl/>
          <w:rPrChange w:id="409" w:author="ramezani" w:date="2025-09-30T09:30:00Z" w16du:dateUtc="2025-09-30T06:00:00Z">
            <w:rPr>
              <w:rFonts w:ascii="Calibri" w:eastAsia="Calibri" w:hAnsi="Calibri" w:cs="B Lotus" w:hint="cs"/>
              <w:szCs w:val="26"/>
              <w:rtl/>
            </w:rPr>
          </w:rPrChange>
        </w:rPr>
        <w:t>ترین آنها شامل کمک های مالی، مواد غذایی، پوشاک و وسایل بهداشتی بود و در این میان، بانوان این شهرستان در جمع</w:t>
      </w:r>
      <w:r w:rsidRPr="00FA5F0F">
        <w:rPr>
          <w:rFonts w:ascii="Calibri" w:eastAsia="Calibri" w:hAnsi="Calibri" w:cs="B Lotus"/>
          <w:color w:val="EE0000"/>
          <w:szCs w:val="26"/>
          <w:rtl/>
          <w:rPrChange w:id="410" w:author="ramezani" w:date="2025-09-30T09:30:00Z" w16du:dateUtc="2025-09-30T06:00:00Z">
            <w:rPr>
              <w:rFonts w:ascii="Calibri" w:eastAsia="Calibri" w:hAnsi="Calibri" w:cs="B Lotus"/>
              <w:szCs w:val="26"/>
              <w:rtl/>
            </w:rPr>
          </w:rPrChange>
        </w:rPr>
        <w:softHyphen/>
      </w:r>
      <w:r w:rsidRPr="00FA5F0F">
        <w:rPr>
          <w:rFonts w:ascii="Calibri" w:eastAsia="Calibri" w:hAnsi="Calibri" w:cs="B Lotus" w:hint="cs"/>
          <w:color w:val="EE0000"/>
          <w:szCs w:val="26"/>
          <w:rtl/>
          <w:rPrChange w:id="411" w:author="ramezani" w:date="2025-09-30T09:30:00Z" w16du:dateUtc="2025-09-30T06:00:00Z">
            <w:rPr>
              <w:rFonts w:ascii="Calibri" w:eastAsia="Calibri" w:hAnsi="Calibri" w:cs="B Lotus" w:hint="cs"/>
              <w:szCs w:val="26"/>
              <w:rtl/>
            </w:rPr>
          </w:rPrChange>
        </w:rPr>
        <w:t>آوری، بسته</w:t>
      </w:r>
      <w:r w:rsidRPr="00FA5F0F">
        <w:rPr>
          <w:rFonts w:ascii="Calibri" w:eastAsia="Calibri" w:hAnsi="Calibri" w:cs="B Lotus"/>
          <w:color w:val="EE0000"/>
          <w:szCs w:val="26"/>
          <w:rtl/>
          <w:rPrChange w:id="412" w:author="ramezani" w:date="2025-09-30T09:30:00Z" w16du:dateUtc="2025-09-30T06:00:00Z">
            <w:rPr>
              <w:rFonts w:ascii="Calibri" w:eastAsia="Calibri" w:hAnsi="Calibri" w:cs="B Lotus"/>
              <w:szCs w:val="26"/>
              <w:rtl/>
            </w:rPr>
          </w:rPrChange>
        </w:rPr>
        <w:softHyphen/>
      </w:r>
      <w:r w:rsidRPr="00FA5F0F">
        <w:rPr>
          <w:rFonts w:ascii="Calibri" w:eastAsia="Calibri" w:hAnsi="Calibri" w:cs="B Lotus" w:hint="cs"/>
          <w:color w:val="EE0000"/>
          <w:szCs w:val="26"/>
          <w:rtl/>
          <w:rPrChange w:id="413" w:author="ramezani" w:date="2025-09-30T09:30:00Z" w16du:dateUtc="2025-09-30T06:00:00Z">
            <w:rPr>
              <w:rFonts w:ascii="Calibri" w:eastAsia="Calibri" w:hAnsi="Calibri" w:cs="B Lotus" w:hint="cs"/>
              <w:szCs w:val="26"/>
              <w:rtl/>
            </w:rPr>
          </w:rPrChange>
        </w:rPr>
        <w:t>بندی و ارسال آنها به جبهه کمک می</w:t>
      </w:r>
      <w:r w:rsidRPr="00FA5F0F">
        <w:rPr>
          <w:rFonts w:ascii="Calibri" w:eastAsia="Calibri" w:hAnsi="Calibri" w:cs="B Lotus"/>
          <w:color w:val="EE0000"/>
          <w:szCs w:val="26"/>
          <w:rtl/>
          <w:rPrChange w:id="414" w:author="ramezani" w:date="2025-09-30T09:30:00Z" w16du:dateUtc="2025-09-30T06:00:00Z">
            <w:rPr>
              <w:rFonts w:ascii="Calibri" w:eastAsia="Calibri" w:hAnsi="Calibri" w:cs="B Lotus"/>
              <w:szCs w:val="26"/>
              <w:rtl/>
            </w:rPr>
          </w:rPrChange>
        </w:rPr>
        <w:softHyphen/>
      </w:r>
      <w:r w:rsidRPr="00FA5F0F">
        <w:rPr>
          <w:rFonts w:ascii="Calibri" w:eastAsia="Calibri" w:hAnsi="Calibri" w:cs="B Lotus" w:hint="cs"/>
          <w:color w:val="EE0000"/>
          <w:szCs w:val="26"/>
          <w:rtl/>
          <w:rPrChange w:id="415" w:author="ramezani" w:date="2025-09-30T09:30:00Z" w16du:dateUtc="2025-09-30T06:00:00Z">
            <w:rPr>
              <w:rFonts w:ascii="Calibri" w:eastAsia="Calibri" w:hAnsi="Calibri" w:cs="B Lotus" w:hint="cs"/>
              <w:szCs w:val="26"/>
              <w:rtl/>
            </w:rPr>
          </w:rPrChange>
        </w:rPr>
        <w:t>کردند. این کمک ها را بیشتر ستاد پشتیبانی جنگ ، با وسیله نقلیه مردمی و یا بصورت شخصی به جبهه می</w:t>
      </w:r>
      <w:r w:rsidRPr="00FA5F0F">
        <w:rPr>
          <w:rFonts w:ascii="Calibri" w:eastAsia="Calibri" w:hAnsi="Calibri" w:cs="B Lotus"/>
          <w:color w:val="EE0000"/>
          <w:szCs w:val="26"/>
          <w:rtl/>
          <w:rPrChange w:id="416" w:author="ramezani" w:date="2025-09-30T09:30:00Z" w16du:dateUtc="2025-09-30T06:00:00Z">
            <w:rPr>
              <w:rFonts w:ascii="Calibri" w:eastAsia="Calibri" w:hAnsi="Calibri" w:cs="B Lotus"/>
              <w:szCs w:val="26"/>
              <w:rtl/>
            </w:rPr>
          </w:rPrChange>
        </w:rPr>
        <w:softHyphen/>
      </w:r>
      <w:r w:rsidRPr="00FA5F0F">
        <w:rPr>
          <w:rFonts w:ascii="Calibri" w:eastAsia="Calibri" w:hAnsi="Calibri" w:cs="B Lotus" w:hint="cs"/>
          <w:color w:val="EE0000"/>
          <w:szCs w:val="26"/>
          <w:rtl/>
          <w:rPrChange w:id="417" w:author="ramezani" w:date="2025-09-30T09:30:00Z" w16du:dateUtc="2025-09-30T06:00:00Z">
            <w:rPr>
              <w:rFonts w:ascii="Calibri" w:eastAsia="Calibri" w:hAnsi="Calibri" w:cs="B Lotus" w:hint="cs"/>
              <w:szCs w:val="26"/>
              <w:rtl/>
            </w:rPr>
          </w:rPrChange>
        </w:rPr>
        <w:t>فرستادند</w:t>
      </w:r>
      <w:r w:rsidRPr="00FA5F0F">
        <w:rPr>
          <w:rFonts w:ascii="Calibri" w:eastAsia="Calibri" w:hAnsi="Calibri" w:cs="B Lotus" w:hint="cs"/>
          <w:color w:val="EE0000"/>
          <w:sz w:val="24"/>
          <w:szCs w:val="26"/>
          <w:rtl/>
          <w:lang w:bidi="fa-IR"/>
          <w:rPrChange w:id="418" w:author="ramezani" w:date="2025-09-30T09:30:00Z" w16du:dateUtc="2025-09-30T06:00:00Z">
            <w:rPr>
              <w:rFonts w:ascii="Calibri" w:eastAsia="Calibri" w:hAnsi="Calibri" w:cs="B Lotus" w:hint="cs"/>
              <w:sz w:val="24"/>
              <w:szCs w:val="26"/>
              <w:rtl/>
              <w:lang w:bidi="fa-IR"/>
            </w:rPr>
          </w:rPrChange>
        </w:rPr>
        <w:t>().</w:t>
      </w:r>
      <w:r w:rsidRPr="00FA5F0F">
        <w:rPr>
          <w:rFonts w:cs="B Lotus"/>
          <w:color w:val="EE0000"/>
          <w:sz w:val="26"/>
          <w:szCs w:val="26"/>
          <w:rtl/>
          <w:rPrChange w:id="419" w:author="ramezani" w:date="2025-09-30T09:30:00Z" w16du:dateUtc="2025-09-30T06:00:00Z">
            <w:rPr>
              <w:rFonts w:cs="B Lotus"/>
              <w:sz w:val="26"/>
              <w:szCs w:val="26"/>
              <w:rtl/>
            </w:rPr>
          </w:rPrChange>
        </w:rPr>
        <w:t xml:space="preserve"> </w:t>
      </w:r>
    </w:p>
    <w:p w14:paraId="27FC44DB" w14:textId="77777777" w:rsidR="006425F2" w:rsidRPr="00C277D9" w:rsidRDefault="006425F2" w:rsidP="006425F2">
      <w:pPr>
        <w:bidi/>
        <w:spacing w:after="0" w:line="240" w:lineRule="auto"/>
        <w:jc w:val="both"/>
        <w:rPr>
          <w:rFonts w:cs="B Lotus"/>
          <w:sz w:val="26"/>
          <w:szCs w:val="26"/>
          <w:rtl/>
        </w:rPr>
      </w:pPr>
      <w:r w:rsidRPr="00C277D9">
        <w:rPr>
          <w:rFonts w:cs="B Lotus"/>
          <w:sz w:val="26"/>
          <w:szCs w:val="26"/>
          <w:rtl/>
        </w:rPr>
        <w:t>شهرستان آذرشهر</w:t>
      </w:r>
      <w:r w:rsidRPr="00C277D9">
        <w:rPr>
          <w:rFonts w:cs="B Lotus" w:hint="cs"/>
          <w:sz w:val="26"/>
          <w:szCs w:val="26"/>
          <w:rtl/>
        </w:rPr>
        <w:t>،</w:t>
      </w:r>
      <w:r w:rsidRPr="00C277D9">
        <w:rPr>
          <w:rFonts w:cs="B Lotus"/>
          <w:sz w:val="26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افتخار</w:t>
      </w:r>
      <w:r w:rsidRPr="00C277D9">
        <w:rPr>
          <w:rFonts w:cs="B Lotus"/>
          <w:sz w:val="26"/>
          <w:szCs w:val="26"/>
          <w:rtl/>
        </w:rPr>
        <w:t xml:space="preserve"> تقدیم بیش از ۴۰۰ </w:t>
      </w:r>
      <w:r w:rsidRPr="00C277D9">
        <w:rPr>
          <w:rFonts w:cs="B Lotus" w:hint="cs"/>
          <w:sz w:val="26"/>
          <w:szCs w:val="26"/>
          <w:rtl/>
        </w:rPr>
        <w:t xml:space="preserve">تن </w:t>
      </w:r>
      <w:r w:rsidRPr="00C277D9">
        <w:rPr>
          <w:rFonts w:cs="B Lotus"/>
          <w:sz w:val="26"/>
          <w:szCs w:val="26"/>
          <w:rtl/>
        </w:rPr>
        <w:t xml:space="preserve">شهید،640 </w:t>
      </w:r>
      <w:r w:rsidRPr="00C277D9">
        <w:rPr>
          <w:rFonts w:cs="B Lotus" w:hint="cs"/>
          <w:sz w:val="26"/>
          <w:szCs w:val="26"/>
          <w:rtl/>
        </w:rPr>
        <w:t xml:space="preserve">تن </w:t>
      </w:r>
      <w:r w:rsidRPr="00C277D9">
        <w:rPr>
          <w:rFonts w:cs="B Lotus"/>
          <w:sz w:val="26"/>
          <w:szCs w:val="26"/>
          <w:rtl/>
        </w:rPr>
        <w:t>جانباز و 50</w:t>
      </w:r>
      <w:r w:rsidRPr="00C277D9">
        <w:rPr>
          <w:rFonts w:cs="B Lotus" w:hint="cs"/>
          <w:sz w:val="26"/>
          <w:szCs w:val="26"/>
          <w:rtl/>
        </w:rPr>
        <w:t xml:space="preserve"> تن</w:t>
      </w:r>
      <w:r w:rsidRPr="00C277D9">
        <w:rPr>
          <w:rFonts w:cs="B Lotus"/>
          <w:sz w:val="26"/>
          <w:szCs w:val="26"/>
          <w:rtl/>
        </w:rPr>
        <w:t xml:space="preserve"> آزاده سرافراز در طول ۸ سال دفاع مقدس </w:t>
      </w:r>
      <w:r w:rsidRPr="00C277D9">
        <w:rPr>
          <w:rFonts w:cs="B Lotus" w:hint="cs"/>
          <w:sz w:val="26"/>
          <w:szCs w:val="26"/>
          <w:rtl/>
        </w:rPr>
        <w:t xml:space="preserve">را دارد. </w:t>
      </w:r>
      <w:r w:rsidRPr="00C277D9">
        <w:rPr>
          <w:rFonts w:cs="B Lotus"/>
          <w:sz w:val="26"/>
          <w:szCs w:val="26"/>
          <w:rtl/>
        </w:rPr>
        <w:t>از 400 شهید شهرستان آذرشهر</w:t>
      </w:r>
      <w:r w:rsidRPr="00C277D9">
        <w:rPr>
          <w:rFonts w:cs="B Lotus" w:hint="cs"/>
          <w:sz w:val="26"/>
          <w:szCs w:val="26"/>
          <w:rtl/>
        </w:rPr>
        <w:t xml:space="preserve">، </w:t>
      </w:r>
      <w:r w:rsidRPr="00C277D9">
        <w:rPr>
          <w:rFonts w:cs="B Lotus"/>
          <w:sz w:val="26"/>
          <w:szCs w:val="26"/>
          <w:rtl/>
        </w:rPr>
        <w:t xml:space="preserve">حدود 100 </w:t>
      </w:r>
      <w:r w:rsidRPr="00C277D9">
        <w:rPr>
          <w:rFonts w:cs="B Lotus" w:hint="cs"/>
          <w:sz w:val="26"/>
          <w:szCs w:val="26"/>
          <w:rtl/>
        </w:rPr>
        <w:t xml:space="preserve">تن از </w:t>
      </w:r>
      <w:r w:rsidRPr="00C277D9">
        <w:rPr>
          <w:rFonts w:cs="B Lotus"/>
          <w:sz w:val="26"/>
          <w:szCs w:val="26"/>
          <w:rtl/>
        </w:rPr>
        <w:t>شهد</w:t>
      </w:r>
      <w:r w:rsidRPr="00C277D9">
        <w:rPr>
          <w:rFonts w:cs="B Lotus" w:hint="cs"/>
          <w:sz w:val="26"/>
          <w:szCs w:val="26"/>
          <w:rtl/>
        </w:rPr>
        <w:t>ا</w:t>
      </w:r>
      <w:r w:rsidRPr="00C277D9">
        <w:rPr>
          <w:rFonts w:cs="B Lotus"/>
          <w:sz w:val="26"/>
          <w:szCs w:val="26"/>
          <w:rtl/>
        </w:rPr>
        <w:t xml:space="preserve"> از ارتش </w:t>
      </w:r>
      <w:r w:rsidRPr="00C277D9">
        <w:rPr>
          <w:rFonts w:cs="B Lotus" w:hint="cs"/>
          <w:sz w:val="26"/>
          <w:szCs w:val="26"/>
          <w:rtl/>
        </w:rPr>
        <w:t>جمهوری اسلامی ایران؛</w:t>
      </w:r>
      <w:r w:rsidRPr="00C277D9">
        <w:rPr>
          <w:rFonts w:cs="B Lotus"/>
          <w:sz w:val="26"/>
          <w:szCs w:val="26"/>
          <w:rtl/>
        </w:rPr>
        <w:t xml:space="preserve"> ۳۶ شهید دانش</w:t>
      </w:r>
      <w:r w:rsidRPr="00C277D9">
        <w:rPr>
          <w:rFonts w:cs="B Lotus"/>
          <w:sz w:val="26"/>
          <w:szCs w:val="26"/>
          <w:rtl/>
        </w:rPr>
        <w:softHyphen/>
        <w:t>آموز</w:t>
      </w:r>
      <w:r w:rsidRPr="00C277D9">
        <w:rPr>
          <w:rFonts w:cs="B Lotus" w:hint="cs"/>
          <w:sz w:val="26"/>
          <w:szCs w:val="26"/>
          <w:rtl/>
        </w:rPr>
        <w:t>؛ ...</w:t>
      </w:r>
      <w:r w:rsidRPr="00C277D9">
        <w:rPr>
          <w:rFonts w:cs="B Lotus"/>
          <w:sz w:val="26"/>
          <w:szCs w:val="26"/>
          <w:rtl/>
        </w:rPr>
        <w:t xml:space="preserve"> هستند</w:t>
      </w:r>
      <w:r w:rsidRPr="00C277D9">
        <w:rPr>
          <w:rFonts w:cs="B Lotus" w:hint="cs"/>
          <w:sz w:val="24"/>
          <w:szCs w:val="26"/>
          <w:rtl/>
          <w:lang w:bidi="fa-IR"/>
        </w:rPr>
        <w:t>(نک: بنیاد ...، آمار).</w:t>
      </w:r>
      <w:r w:rsidRPr="00C277D9">
        <w:rPr>
          <w:rFonts w:ascii="Calibri" w:eastAsia="Calibri" w:hAnsi="Calibri" w:cs="B Lotus"/>
          <w:sz w:val="24"/>
          <w:szCs w:val="26"/>
          <w:rtl/>
        </w:rPr>
        <w:t xml:space="preserve"> از شهدای برجسته این شهرستان می‌توان به شهید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 xml:space="preserve"> کریم عارفی</w:t>
      </w:r>
      <w:r w:rsidRPr="00C277D9">
        <w:rPr>
          <w:rFonts w:ascii="Calibri" w:eastAsia="Calibri" w:hAnsi="Calibri" w:cs="Calibri"/>
          <w:sz w:val="24"/>
          <w:szCs w:val="26"/>
          <w:rtl/>
        </w:rPr>
        <w:t>*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>(</w:t>
      </w:r>
      <w:r w:rsidRPr="00C277D9">
        <w:rPr>
          <w:rFonts w:ascii="Calibri" w:eastAsia="Calibri" w:hAnsi="Calibri" w:cs="B Lotus"/>
          <w:sz w:val="24"/>
          <w:szCs w:val="26"/>
          <w:rtl/>
        </w:rPr>
        <w:t xml:space="preserve"> فرمانده گردان مهندس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>ی</w:t>
      </w:r>
      <w:r w:rsidRPr="00C277D9">
        <w:rPr>
          <w:rFonts w:ascii="Calibri" w:eastAsia="Calibri" w:hAnsi="Calibri" w:cs="B Lotus"/>
          <w:sz w:val="24"/>
          <w:szCs w:val="26"/>
          <w:rtl/>
        </w:rPr>
        <w:t xml:space="preserve"> رزم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>ی</w:t>
      </w:r>
      <w:r w:rsidRPr="00C277D9">
        <w:rPr>
          <w:rFonts w:ascii="Calibri" w:eastAsia="Calibri" w:hAnsi="Calibri" w:cs="B Lotus"/>
          <w:sz w:val="24"/>
          <w:szCs w:val="26"/>
          <w:rtl/>
        </w:rPr>
        <w:t xml:space="preserve"> لشکر</w:t>
      </w:r>
      <w:r w:rsidRPr="00C277D9">
        <w:rPr>
          <w:rFonts w:ascii="Calibri" w:eastAsia="Calibri" w:hAnsi="Calibri" w:cs="B Lotus"/>
          <w:sz w:val="24"/>
          <w:szCs w:val="26"/>
          <w:rtl/>
          <w:lang w:bidi="fa-IR"/>
        </w:rPr>
        <w:t>۳۱</w:t>
      </w:r>
      <w:r w:rsidRPr="00C277D9">
        <w:rPr>
          <w:rFonts w:ascii="Calibri" w:eastAsia="Calibri" w:hAnsi="Calibri" w:cs="B Lotus" w:hint="cs"/>
          <w:sz w:val="24"/>
          <w:szCs w:val="26"/>
          <w:rtl/>
          <w:lang w:bidi="fa-IR"/>
        </w:rPr>
        <w:t xml:space="preserve"> عاشورا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>)، شهیدحمید رنجبر محمدی</w:t>
      </w:r>
      <w:r w:rsidRPr="00C277D9">
        <w:rPr>
          <w:rFonts w:ascii="Calibri" w:eastAsia="Calibri" w:hAnsi="Calibri" w:cs="Calibri"/>
          <w:sz w:val="24"/>
          <w:szCs w:val="26"/>
          <w:rtl/>
        </w:rPr>
        <w:t>*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>(</w:t>
      </w:r>
      <w:r w:rsidRPr="00C04F04">
        <w:rPr>
          <w:rFonts w:ascii="Calibri" w:eastAsia="Calibri" w:hAnsi="Calibri" w:cs="B Lotus"/>
          <w:sz w:val="24"/>
          <w:szCs w:val="26"/>
          <w:highlight w:val="yellow"/>
          <w:rtl/>
          <w:rPrChange w:id="420" w:author="ramezani" w:date="2025-09-25T11:16:00Z" w16du:dateUtc="2025-09-25T07:46:00Z">
            <w:rPr>
              <w:rFonts w:ascii="Calibri" w:eastAsia="Calibri" w:hAnsi="Calibri" w:cs="B Lotus"/>
              <w:sz w:val="24"/>
              <w:szCs w:val="26"/>
              <w:rtl/>
            </w:rPr>
          </w:rPrChange>
        </w:rPr>
        <w:t>فرمانده گروهان ارتباطات)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 xml:space="preserve"> و شهید حسین یوسفی</w:t>
      </w:r>
      <w:r w:rsidRPr="00C277D9">
        <w:rPr>
          <w:rFonts w:ascii="Calibri" w:eastAsia="Calibri" w:hAnsi="Calibri" w:cs="Calibri"/>
          <w:sz w:val="24"/>
          <w:szCs w:val="26"/>
          <w:rtl/>
        </w:rPr>
        <w:t>*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 xml:space="preserve">( ... ) </w:t>
      </w:r>
      <w:r w:rsidRPr="00C277D9">
        <w:rPr>
          <w:rFonts w:ascii="Calibri" w:eastAsia="Calibri" w:hAnsi="Calibri" w:cs="B Lotus"/>
          <w:sz w:val="24"/>
          <w:szCs w:val="26"/>
          <w:rtl/>
        </w:rPr>
        <w:t>اشاره کرد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>(فرهنگ ...، ذیل نام</w:t>
      </w:r>
      <w:r w:rsidRPr="00C277D9">
        <w:rPr>
          <w:rFonts w:ascii="Calibri" w:eastAsia="Calibri" w:hAnsi="Calibri" w:cs="B Lotus"/>
          <w:sz w:val="24"/>
          <w:szCs w:val="26"/>
          <w:rtl/>
        </w:rPr>
        <w:softHyphen/>
      </w:r>
      <w:r w:rsidRPr="00C277D9">
        <w:rPr>
          <w:rFonts w:ascii="Calibri" w:eastAsia="Calibri" w:hAnsi="Calibri" w:cs="B Lotus" w:hint="cs"/>
          <w:sz w:val="24"/>
          <w:szCs w:val="26"/>
          <w:rtl/>
        </w:rPr>
        <w:t>ها)</w:t>
      </w:r>
      <w:r w:rsidRPr="00C277D9">
        <w:rPr>
          <w:rFonts w:ascii="Calibri" w:eastAsia="Calibri" w:hAnsi="Calibri" w:cs="B Lotus"/>
          <w:sz w:val="24"/>
          <w:szCs w:val="26"/>
          <w:rtl/>
        </w:rPr>
        <w:t>.</w:t>
      </w:r>
      <w:r w:rsidRPr="00C277D9">
        <w:rPr>
          <w:rFonts w:ascii="Calibri" w:eastAsia="Calibri" w:hAnsi="Calibri" w:cs="B Lotus" w:hint="cs"/>
          <w:sz w:val="24"/>
          <w:szCs w:val="26"/>
          <w:rtl/>
        </w:rPr>
        <w:t xml:space="preserve"> </w:t>
      </w:r>
      <w:r w:rsidRPr="00C277D9">
        <w:rPr>
          <w:rFonts w:cs="B Lotus" w:hint="cs"/>
          <w:sz w:val="26"/>
          <w:szCs w:val="26"/>
          <w:rtl/>
        </w:rPr>
        <w:t>آذرشهر پس از پایان جنگ، پذیرای سه شهید گمنام در یادمان شهدای گمنام تپه پیرجابر می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cs"/>
          <w:sz w:val="26"/>
          <w:szCs w:val="26"/>
          <w:rtl/>
        </w:rPr>
        <w:t>باشد(ادارۀ کل حفظ  ... ). مهم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cs"/>
          <w:sz w:val="26"/>
          <w:szCs w:val="26"/>
          <w:rtl/>
        </w:rPr>
        <w:t>ترین گلزار شهدای این شهرستان به نام ریاض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cs"/>
          <w:sz w:val="26"/>
          <w:szCs w:val="26"/>
          <w:rtl/>
        </w:rPr>
        <w:t xml:space="preserve">الجنه است که محل خاکسپاری 133 شهید است </w:t>
      </w:r>
      <w:r w:rsidRPr="00C277D9">
        <w:rPr>
          <w:rFonts w:cs="B Lotus" w:hint="cs"/>
          <w:sz w:val="24"/>
          <w:szCs w:val="26"/>
          <w:rtl/>
          <w:lang w:bidi="fa-IR"/>
        </w:rPr>
        <w:t>که کار زیباسازی آن در فاصلۀ سال</w:t>
      </w:r>
      <w:r w:rsidRPr="00C277D9">
        <w:rPr>
          <w:rFonts w:cs="B Lotus"/>
          <w:sz w:val="24"/>
          <w:szCs w:val="26"/>
          <w:rtl/>
          <w:lang w:bidi="fa-IR"/>
        </w:rPr>
        <w:softHyphen/>
      </w:r>
      <w:r w:rsidRPr="00C277D9">
        <w:rPr>
          <w:rFonts w:cs="B Lotus" w:hint="cs"/>
          <w:sz w:val="24"/>
          <w:szCs w:val="26"/>
          <w:rtl/>
          <w:lang w:bidi="fa-IR"/>
        </w:rPr>
        <w:t>های ... تا ... انجام شد(نک: همان، آمار)</w:t>
      </w:r>
      <w:r w:rsidRPr="00C277D9">
        <w:rPr>
          <w:rFonts w:cs="B Lotus" w:hint="cs"/>
          <w:sz w:val="26"/>
          <w:szCs w:val="26"/>
          <w:rtl/>
        </w:rPr>
        <w:t xml:space="preserve"> یا(سازمان آرامستان</w:t>
      </w:r>
      <w:r w:rsidRPr="00C277D9">
        <w:rPr>
          <w:rFonts w:cs="B Lotus"/>
          <w:sz w:val="26"/>
          <w:szCs w:val="26"/>
          <w:rtl/>
        </w:rPr>
        <w:softHyphen/>
      </w:r>
      <w:r w:rsidRPr="00C277D9">
        <w:rPr>
          <w:rFonts w:cs="B Lotus" w:hint="cs"/>
          <w:sz w:val="26"/>
          <w:szCs w:val="26"/>
          <w:rtl/>
        </w:rPr>
        <w:t>های  ... ).</w:t>
      </w:r>
    </w:p>
    <w:p w14:paraId="13EA3BBD" w14:textId="58D0CB20" w:rsidR="006425F2" w:rsidRPr="00042F69" w:rsidRDefault="006425F2" w:rsidP="006425F2">
      <w:pPr>
        <w:bidi/>
        <w:spacing w:after="0" w:line="240" w:lineRule="auto"/>
        <w:jc w:val="both"/>
        <w:rPr>
          <w:rFonts w:ascii="Calibri" w:eastAsia="Calibri" w:hAnsi="Calibri" w:cs="B Lotus"/>
          <w:lang w:bidi="fa-IR"/>
          <w:rPrChange w:id="421" w:author="ramezani" w:date="2025-09-30T13:40:00Z" w16du:dateUtc="2025-09-30T10:10:00Z">
            <w:rPr>
              <w:rFonts w:ascii="Calibri" w:eastAsia="Calibri" w:hAnsi="Calibri" w:cs="B Lotus"/>
              <w:i/>
              <w:iCs/>
              <w:lang w:bidi="fa-IR"/>
            </w:rPr>
          </w:rPrChange>
        </w:rPr>
      </w:pPr>
      <w:r w:rsidRPr="00C277D9">
        <w:rPr>
          <w:rFonts w:cs="B Lotus"/>
          <w:b/>
          <w:bCs/>
          <w:rtl/>
        </w:rPr>
        <w:t>مآخذ</w:t>
      </w:r>
      <w:r w:rsidRPr="00042F69">
        <w:rPr>
          <w:rFonts w:cs="B Lotus"/>
          <w:b/>
          <w:bCs/>
          <w:rtl/>
        </w:rPr>
        <w:t>:</w:t>
      </w:r>
      <w:r w:rsidRPr="00042F69">
        <w:rPr>
          <w:rFonts w:cs="B Lotus"/>
          <w:rtl/>
        </w:rPr>
        <w:t xml:space="preserve"> </w:t>
      </w:r>
      <w:commentRangeStart w:id="422"/>
      <w:commentRangeStart w:id="423"/>
      <w:r w:rsidRPr="00042F69">
        <w:rPr>
          <w:rFonts w:ascii="Calibri" w:eastAsia="Calibri" w:hAnsi="Calibri" w:cs="B Lotus"/>
          <w:sz w:val="20"/>
          <w:szCs w:val="20"/>
          <w:rtl/>
        </w:rPr>
        <w:t xml:space="preserve"> </w:t>
      </w:r>
      <w:commentRangeStart w:id="424"/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25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ابن‌کربلا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26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یی</w:t>
      </w:r>
      <w:commentRangeEnd w:id="422"/>
      <w:r w:rsidR="009C2A7A" w:rsidRPr="00042F69">
        <w:rPr>
          <w:rStyle w:val="CommentReference"/>
          <w:rtl/>
        </w:rPr>
        <w:commentReference w:id="422"/>
      </w:r>
      <w:commentRangeEnd w:id="423"/>
      <w:r w:rsidR="003D0A54" w:rsidRPr="00042F69">
        <w:rPr>
          <w:rStyle w:val="CommentReference"/>
          <w:rtl/>
        </w:rPr>
        <w:commentReference w:id="423"/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427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28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حافظ حس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29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430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ن،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31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</w:t>
      </w:r>
      <w:r w:rsidRPr="00042F69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>روضات الجنان و جنات الجنان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32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، به‌کوشش جعفر سلطان القرائ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33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434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35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تهران: [ب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36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37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نا]، ۱۳۴۴- ۱۳۴۹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38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ش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39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؛ </w:t>
      </w:r>
      <w:commentRangeStart w:id="440"/>
      <w:commentRangeStart w:id="441"/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42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اسناد انقلاب اسلام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43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444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45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مرکز اسناد انقلاب اسلام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46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commentRangeEnd w:id="440"/>
      <w:r w:rsidR="000C47DD" w:rsidRPr="00042F69">
        <w:rPr>
          <w:rStyle w:val="CommentReference"/>
          <w:rtl/>
        </w:rPr>
        <w:commentReference w:id="440"/>
      </w:r>
      <w:commentRangeEnd w:id="441"/>
      <w:r w:rsidR="00D64A3F">
        <w:rPr>
          <w:rStyle w:val="CommentReference"/>
          <w:rtl/>
        </w:rPr>
        <w:commentReference w:id="441"/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447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؛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48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پاپل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49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50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51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452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زد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53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454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55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محمدحس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56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457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ن</w:t>
      </w:r>
      <w:r w:rsidRPr="00D64A3F">
        <w:rPr>
          <w:rFonts w:ascii="Calibri" w:eastAsia="Calibri" w:hAnsi="Calibri" w:cs="B Lotus" w:hint="eastAsia"/>
          <w:i/>
          <w:iCs/>
          <w:sz w:val="24"/>
          <w:szCs w:val="24"/>
          <w:rtl/>
          <w:lang w:bidi="fa-IR"/>
        </w:rPr>
        <w:t>،</w:t>
      </w:r>
      <w:r w:rsidRPr="00D64A3F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 xml:space="preserve"> فرهنگ آباد</w:t>
      </w:r>
      <w:r w:rsidRPr="00D64A3F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ی</w:t>
      </w:r>
      <w:r w:rsidRPr="00D64A3F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softHyphen/>
      </w:r>
      <w:r w:rsidRPr="00D64A3F">
        <w:rPr>
          <w:rFonts w:ascii="Calibri" w:eastAsia="Calibri" w:hAnsi="Calibri" w:cs="B Lotus" w:hint="eastAsia"/>
          <w:i/>
          <w:iCs/>
          <w:sz w:val="24"/>
          <w:szCs w:val="24"/>
          <w:rtl/>
          <w:lang w:bidi="fa-IR"/>
        </w:rPr>
        <w:t>ها</w:t>
      </w:r>
      <w:r w:rsidRPr="00D64A3F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 xml:space="preserve"> و مکان</w:t>
      </w:r>
      <w:r w:rsidRPr="00D64A3F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softHyphen/>
        <w:t>ها</w:t>
      </w:r>
      <w:r w:rsidRPr="00D64A3F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ی</w:t>
      </w:r>
      <w:r w:rsidRPr="00D64A3F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 xml:space="preserve"> مذهب</w:t>
      </w:r>
      <w:r w:rsidRPr="00D64A3F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ی</w:t>
      </w:r>
      <w:r w:rsidRPr="00D64A3F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 xml:space="preserve"> کشور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58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، مشهد: بن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59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460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اد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61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پژوهش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62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softHyphen/>
        <w:t>ها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63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64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اسلام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65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66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آستان قدس رضو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67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68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469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70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۱۳۶۷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71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ش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72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؛ </w:t>
      </w:r>
      <w:commentRangeStart w:id="473"/>
      <w:r w:rsidRPr="00042F69">
        <w:rPr>
          <w:rFonts w:ascii="Calibri" w:eastAsia="Calibri" w:hAnsi="Calibri" w:cs="B Lotus"/>
          <w:sz w:val="24"/>
          <w:szCs w:val="24"/>
          <w:highlight w:val="yellow"/>
          <w:rtl/>
          <w:lang w:bidi="fa-IR"/>
          <w:rPrChange w:id="474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حشر</w:t>
      </w:r>
      <w:r w:rsidRPr="00042F69">
        <w:rPr>
          <w:rFonts w:ascii="Calibri" w:eastAsia="Calibri" w:hAnsi="Calibri" w:cs="B Lotus" w:hint="cs"/>
          <w:sz w:val="24"/>
          <w:szCs w:val="24"/>
          <w:highlight w:val="yellow"/>
          <w:rtl/>
          <w:lang w:bidi="fa-IR"/>
          <w:rPrChange w:id="475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commentRangeEnd w:id="473"/>
      <w:r w:rsidR="001777A6" w:rsidRPr="00042F69">
        <w:rPr>
          <w:rStyle w:val="CommentReference"/>
          <w:rtl/>
        </w:rPr>
        <w:commentReference w:id="473"/>
      </w:r>
      <w:r w:rsidRPr="00042F69">
        <w:rPr>
          <w:rFonts w:ascii="Calibri" w:eastAsia="Calibri" w:hAnsi="Calibri" w:cs="B Lotus"/>
          <w:sz w:val="24"/>
          <w:szCs w:val="24"/>
          <w:highlight w:val="yellow"/>
          <w:rtl/>
          <w:lang w:bidi="fa-IR"/>
          <w:rPrChange w:id="476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تبر</w:t>
      </w:r>
      <w:r w:rsidRPr="00042F69">
        <w:rPr>
          <w:rFonts w:ascii="Calibri" w:eastAsia="Calibri" w:hAnsi="Calibri" w:cs="B Lotus" w:hint="cs"/>
          <w:sz w:val="24"/>
          <w:szCs w:val="24"/>
          <w:highlight w:val="yellow"/>
          <w:rtl/>
          <w:lang w:bidi="fa-IR"/>
          <w:rPrChange w:id="477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highlight w:val="yellow"/>
          <w:rtl/>
          <w:lang w:bidi="fa-IR"/>
          <w:rPrChange w:id="478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ز</w:t>
      </w:r>
      <w:r w:rsidRPr="00042F69">
        <w:rPr>
          <w:rFonts w:ascii="Calibri" w:eastAsia="Calibri" w:hAnsi="Calibri" w:cs="B Lotus" w:hint="cs"/>
          <w:sz w:val="24"/>
          <w:szCs w:val="24"/>
          <w:highlight w:val="yellow"/>
          <w:rtl/>
          <w:lang w:bidi="fa-IR"/>
          <w:rPrChange w:id="479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highlight w:val="yellow"/>
          <w:rtl/>
          <w:lang w:bidi="fa-IR"/>
          <w:rPrChange w:id="480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،</w:t>
      </w:r>
      <w:r w:rsidRPr="00042F69">
        <w:rPr>
          <w:rFonts w:ascii="Calibri" w:eastAsia="Calibri" w:hAnsi="Calibri" w:cs="B Lotus"/>
          <w:sz w:val="24"/>
          <w:szCs w:val="24"/>
          <w:highlight w:val="yellow"/>
          <w:rtl/>
          <w:lang w:bidi="fa-IR"/>
          <w:rPrChange w:id="481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محمدام</w:t>
      </w:r>
      <w:r w:rsidRPr="00042F69">
        <w:rPr>
          <w:rFonts w:ascii="Calibri" w:eastAsia="Calibri" w:hAnsi="Calibri" w:cs="B Lotus" w:hint="cs"/>
          <w:sz w:val="24"/>
          <w:szCs w:val="24"/>
          <w:highlight w:val="yellow"/>
          <w:rtl/>
          <w:lang w:bidi="fa-IR"/>
          <w:rPrChange w:id="482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highlight w:val="yellow"/>
          <w:rtl/>
          <w:lang w:bidi="fa-IR"/>
          <w:rPrChange w:id="483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ن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484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85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</w:t>
      </w:r>
      <w:r w:rsidRPr="009466BA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>روض</w:t>
      </w:r>
      <w:r w:rsidRPr="009466BA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ۀ</w:t>
      </w:r>
      <w:r w:rsidRPr="009466BA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 xml:space="preserve"> اطهار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86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، به‌کوشش عز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87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488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ز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89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دولت‌آباد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90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491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492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تبر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493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494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ز</w:t>
      </w:r>
      <w:ins w:id="495" w:author="ramezani" w:date="2025-09-30T13:42:00Z" w16du:dateUtc="2025-09-30T10:12:00Z">
        <w:r w:rsidR="009466BA">
          <w:rPr>
            <w:rFonts w:ascii="Calibri" w:eastAsia="Calibri" w:hAnsi="Calibri" w:cs="B Lotus" w:hint="cs"/>
            <w:sz w:val="24"/>
            <w:szCs w:val="24"/>
            <w:rtl/>
            <w:lang w:bidi="fa-IR"/>
          </w:rPr>
          <w:t>:</w:t>
        </w:r>
      </w:ins>
      <w:del w:id="496" w:author="ramezani" w:date="2025-09-30T13:42:00Z" w16du:dateUtc="2025-09-30T10:12:00Z">
        <w:r w:rsidRPr="00042F69" w:rsidDel="009466BA">
          <w:rPr>
            <w:rFonts w:ascii="Calibri" w:eastAsia="Calibri" w:hAnsi="Calibri" w:cs="B Lotus" w:hint="eastAsia"/>
            <w:sz w:val="24"/>
            <w:szCs w:val="24"/>
            <w:rtl/>
            <w:lang w:bidi="fa-IR"/>
            <w:rPrChange w:id="497" w:author="ramezani" w:date="2025-09-30T13:40:00Z" w16du:dateUtc="2025-09-30T10:10:00Z">
              <w:rPr>
                <w:rFonts w:ascii="Calibri" w:eastAsia="Calibri" w:hAnsi="Calibri" w:cs="B Lotus" w:hint="eastAsia"/>
                <w:i/>
                <w:iCs/>
                <w:sz w:val="24"/>
                <w:szCs w:val="24"/>
                <w:rtl/>
                <w:lang w:bidi="fa-IR"/>
              </w:rPr>
            </w:rPrChange>
          </w:rPr>
          <w:delText>،</w:delText>
        </w:r>
        <w:r w:rsidRPr="00042F69" w:rsidDel="009466BA">
          <w:rPr>
            <w:rFonts w:ascii="Calibri" w:eastAsia="Calibri" w:hAnsi="Calibri" w:cs="B Lotus"/>
            <w:sz w:val="24"/>
            <w:szCs w:val="24"/>
            <w:rtl/>
            <w:lang w:bidi="fa-IR"/>
            <w:rPrChange w:id="498" w:author="ramezani" w:date="2025-09-30T13:40:00Z" w16du:dateUtc="2025-09-30T10:10:00Z">
              <w:rPr>
                <w:rFonts w:ascii="Calibri" w:eastAsia="Calibri" w:hAnsi="Calibri" w:cs="B Lotus"/>
                <w:i/>
                <w:iCs/>
                <w:sz w:val="24"/>
                <w:szCs w:val="24"/>
                <w:rtl/>
                <w:lang w:bidi="fa-IR"/>
              </w:rPr>
            </w:rPrChange>
          </w:rPr>
          <w:delText xml:space="preserve"> </w:delText>
        </w:r>
      </w:del>
      <w:ins w:id="499" w:author="ramezani" w:date="2025-09-30T13:42:00Z" w16du:dateUtc="2025-09-30T10:12:00Z">
        <w:r w:rsidR="009466BA" w:rsidRPr="00042F69">
          <w:rPr>
            <w:rFonts w:ascii="Calibri" w:eastAsia="Calibri" w:hAnsi="Calibri" w:cs="B Lotus"/>
            <w:sz w:val="24"/>
            <w:szCs w:val="24"/>
            <w:rtl/>
            <w:lang w:bidi="fa-IR"/>
            <w:rPrChange w:id="500" w:author="ramezani" w:date="2025-09-30T13:40:00Z" w16du:dateUtc="2025-09-30T10:10:00Z">
              <w:rPr>
                <w:rFonts w:ascii="Calibri" w:eastAsia="Calibri" w:hAnsi="Calibri" w:cs="B Lotus"/>
                <w:i/>
                <w:iCs/>
                <w:sz w:val="24"/>
                <w:szCs w:val="24"/>
                <w:rtl/>
                <w:lang w:bidi="fa-IR"/>
              </w:rPr>
            </w:rPrChange>
          </w:rPr>
          <w:t xml:space="preserve"> </w:t>
        </w:r>
      </w:ins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01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۱۳۷۱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02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ش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03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؛ خاماچ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04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05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، بهروز، فرهنگ جغراف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06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07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ا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08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09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آذربا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10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11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جان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12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softHyphen/>
        <w:t>شرق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13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14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15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تهران</w:t>
      </w:r>
      <w:del w:id="516" w:author="ramezani" w:date="2025-09-30T13:42:00Z" w16du:dateUtc="2025-09-30T10:12:00Z">
        <w:r w:rsidRPr="00042F69" w:rsidDel="009466BA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517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delText xml:space="preserve">، </w:delText>
        </w:r>
      </w:del>
      <w:ins w:id="518" w:author="ramezani" w:date="2025-09-30T13:42:00Z" w16du:dateUtc="2025-09-30T10:12:00Z">
        <w:r w:rsidR="009466BA">
          <w:rPr>
            <w:rFonts w:ascii="Calibri" w:eastAsia="Calibri" w:hAnsi="Calibri" w:cs="B Lotus" w:hint="cs"/>
            <w:sz w:val="24"/>
            <w:szCs w:val="24"/>
            <w:rtl/>
            <w:lang w:bidi="fa-IR"/>
          </w:rPr>
          <w:t>:</w:t>
        </w:r>
        <w:r w:rsidR="009466BA"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519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 xml:space="preserve"> </w:t>
        </w:r>
      </w:ins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20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سروش، 1370</w:t>
      </w:r>
      <w:r w:rsidRPr="00042F69">
        <w:rPr>
          <w:rFonts w:ascii="Tahoma" w:eastAsia="Calibri" w:hAnsi="Tahoma" w:cs="B Lotus" w:hint="cs"/>
          <w:sz w:val="24"/>
          <w:szCs w:val="24"/>
          <w:shd w:val="clear" w:color="auto" w:fill="FFFFFF"/>
          <w:rtl/>
          <w:rPrChange w:id="521" w:author="ramezani" w:date="2025-09-30T13:40:00Z" w16du:dateUtc="2025-09-30T10:10:00Z">
            <w:rPr>
              <w:rFonts w:ascii="Tahoma" w:eastAsia="Calibri" w:hAnsi="Tahoma" w:cs="B Lotus" w:hint="cs"/>
              <w:i/>
              <w:iCs/>
              <w:sz w:val="24"/>
              <w:szCs w:val="24"/>
              <w:shd w:val="clear" w:color="auto" w:fill="FFFFFF"/>
              <w:rtl/>
            </w:rPr>
          </w:rPrChange>
        </w:rPr>
        <w:t xml:space="preserve">ش؛ </w:t>
      </w:r>
      <w:r w:rsidRPr="00042F69">
        <w:rPr>
          <w:rFonts w:ascii="Calibri" w:eastAsia="Calibri" w:hAnsi="Calibri" w:cs="B Lotus"/>
          <w:sz w:val="24"/>
          <w:szCs w:val="24"/>
          <w:rtl/>
          <w:rPrChange w:id="522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</w:rPr>
          </w:rPrChange>
        </w:rPr>
        <w:t>جغرافیای کامل ایران، وزارت آموزش</w:t>
      </w:r>
      <w:r w:rsidRPr="00042F69">
        <w:rPr>
          <w:rFonts w:ascii="Calibri" w:eastAsia="Calibri" w:hAnsi="Calibri" w:cs="B Lotus"/>
          <w:sz w:val="24"/>
          <w:szCs w:val="24"/>
          <w:rtl/>
          <w:rPrChange w:id="523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</w:rPr>
          </w:rPrChange>
        </w:rPr>
        <w:softHyphen/>
        <w:t xml:space="preserve">وپرورش، تهران، 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24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۱۳۶۶</w:t>
      </w:r>
      <w:r w:rsidRPr="00042F69">
        <w:rPr>
          <w:rFonts w:ascii="Calibri" w:eastAsia="Calibri" w:hAnsi="Calibri" w:cs="B Lotus"/>
          <w:sz w:val="24"/>
          <w:szCs w:val="24"/>
          <w:rtl/>
          <w:rPrChange w:id="525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</w:rPr>
          </w:rPrChange>
        </w:rPr>
        <w:t xml:space="preserve">ش، ج 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26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۱: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27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 xml:space="preserve"> سالنامه آماری استان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28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softHyphen/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29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 xml:space="preserve"> آ</w:t>
      </w:r>
      <w:del w:id="530" w:author="ramezani" w:date="2025-09-30T13:38:00Z" w16du:dateUtc="2025-09-30T10:08:00Z">
        <w:r w:rsidRPr="00042F69" w:rsidDel="00EA16B7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531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delText>ا</w:delText>
        </w:r>
      </w:del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32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ذربایجان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33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softHyphen/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34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شرقی1396ش، به کوشش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35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سازمان مدیریت و برنامه‌ریزی آذربایجان‌شرقی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36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 xml:space="preserve">، تبریز، 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37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سازمان مدیریت و برنامه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38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softHyphen/>
        <w:t>ریزی استان آذربایجا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39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softHyphen/>
        <w:t>ن</w:t>
      </w:r>
      <w:ins w:id="540" w:author="ramezani" w:date="2025-09-30T13:38:00Z" w16du:dateUtc="2025-09-30T10:08:00Z">
        <w:r w:rsidR="00EA16B7"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541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 xml:space="preserve"> </w:t>
        </w:r>
      </w:ins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42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شرقی، 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43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1399ش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44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؛ د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45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46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اکونوف،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47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ا م، ترجمه کر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48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49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م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50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کشاورز، تار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51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52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خ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53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ماد، تهران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54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55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بنگاه ترجمه و نشر کتاب، 1345</w:t>
      </w:r>
      <w:r w:rsidRPr="00042F69">
        <w:rPr>
          <w:rFonts w:ascii="Calibri" w:eastAsia="Calibri" w:hAnsi="Calibri" w:cs="B Lotus"/>
          <w:sz w:val="24"/>
          <w:szCs w:val="24"/>
          <w:rtl/>
          <w:rPrChange w:id="556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</w:rPr>
          </w:rPrChange>
        </w:rPr>
        <w:t xml:space="preserve"> ؛ 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57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۱۳۹۹</w:t>
      </w:r>
      <w:r w:rsidRPr="00042F69">
        <w:rPr>
          <w:rFonts w:ascii="Calibri" w:eastAsia="Calibri" w:hAnsi="Calibri" w:cs="B Lotus"/>
          <w:sz w:val="24"/>
          <w:szCs w:val="24"/>
          <w:rtl/>
          <w:rPrChange w:id="558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</w:rPr>
          </w:rPrChange>
        </w:rPr>
        <w:t>ش؛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59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صفا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60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61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62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ابراه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63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64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م،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65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رهبران مشر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66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وطه،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67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تهران: جاو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68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69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دان،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70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۱۳۶۳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71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ش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72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؛ عباس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73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softHyphen/>
        <w:t>زاده، سع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74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75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د،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76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آ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77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یت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78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softHyphen/>
        <w:t>الله م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79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80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لان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81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82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"مرجع ب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83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84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دار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85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"، تهران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86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 xml:space="preserve">، 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87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سازمان تبل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88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89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غات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90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اسلام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91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92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93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معاونت پژوهش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94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>ی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95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96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1374</w:t>
      </w:r>
      <w:r w:rsidRPr="00042F69">
        <w:rPr>
          <w:rFonts w:ascii="Calibri" w:eastAsia="Calibri" w:hAnsi="Calibri" w:cs="B Lotus" w:hint="cs"/>
          <w:sz w:val="24"/>
          <w:szCs w:val="24"/>
          <w:rtl/>
          <w:lang w:bidi="fa-IR"/>
          <w:rPrChange w:id="597" w:author="ramezani" w:date="2025-09-30T13:40:00Z" w16du:dateUtc="2025-09-30T10:10:00Z">
            <w:rPr>
              <w:rFonts w:ascii="Calibri" w:eastAsia="Calibri" w:hAnsi="Calibri" w:cs="B Lotus" w:hint="cs"/>
              <w:i/>
              <w:iCs/>
              <w:sz w:val="24"/>
              <w:szCs w:val="24"/>
              <w:rtl/>
              <w:lang w:bidi="fa-IR"/>
            </w:rPr>
          </w:rPrChange>
        </w:rPr>
        <w:t xml:space="preserve">ش؛ 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598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>هنر او</w:t>
      </w:r>
      <w:r w:rsidRPr="00042F69">
        <w:rPr>
          <w:rFonts w:ascii="Calibri" w:eastAsia="Calibri" w:hAnsi="Calibri" w:cs="B Lotus" w:hint="eastAsia"/>
          <w:sz w:val="24"/>
          <w:szCs w:val="24"/>
          <w:rtl/>
          <w:lang w:bidi="fa-IR"/>
          <w:rPrChange w:id="599" w:author="ramezani" w:date="2025-09-30T13:40:00Z" w16du:dateUtc="2025-09-30T10:10:00Z">
            <w:rPr>
              <w:rFonts w:ascii="Calibri" w:eastAsia="Calibri" w:hAnsi="Calibri" w:cs="B Lotus" w:hint="eastAsia"/>
              <w:i/>
              <w:iCs/>
              <w:sz w:val="24"/>
              <w:szCs w:val="24"/>
              <w:rtl/>
              <w:lang w:bidi="fa-IR"/>
            </w:rPr>
          </w:rPrChange>
        </w:rPr>
        <w:t>ل،</w:t>
      </w:r>
      <w:r w:rsidRPr="00042F69">
        <w:rPr>
          <w:rFonts w:ascii="Calibri" w:eastAsia="Calibri" w:hAnsi="Calibri" w:cs="B Lotus"/>
          <w:sz w:val="24"/>
          <w:szCs w:val="24"/>
          <w:rtl/>
          <w:lang w:bidi="fa-IR"/>
          <w:rPrChange w:id="600" w:author="ramezani" w:date="2025-09-30T13:40:00Z" w16du:dateUtc="2025-09-30T10:10:00Z">
            <w:rPr>
              <w:rFonts w:ascii="Calibri" w:eastAsia="Calibri" w:hAnsi="Calibri" w:cs="B Lotus"/>
              <w:i/>
              <w:iCs/>
              <w:sz w:val="24"/>
              <w:szCs w:val="24"/>
              <w:rtl/>
              <w:lang w:bidi="fa-IR"/>
            </w:rPr>
          </w:rPrChange>
        </w:rPr>
        <w:t xml:space="preserve"> ‏</w:t>
      </w:r>
      <w:dir w:val="rtl"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01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>۱۳۹۰ش؛</w:t>
        </w:r>
        <w:r w:rsidRPr="00042F69">
          <w:rPr>
            <w:rFonts w:ascii="Calibri" w:eastAsia="Calibri" w:hAnsi="Calibri" w:cs="B Lotus"/>
            <w:sz w:val="24"/>
            <w:szCs w:val="24"/>
            <w:rtl/>
            <w:lang w:bidi="fa-IR"/>
            <w:rPrChange w:id="602" w:author="ramezani" w:date="2025-09-30T13:40:00Z" w16du:dateUtc="2025-09-30T10:10:00Z">
              <w:rPr>
                <w:rFonts w:ascii="Calibri" w:eastAsia="Calibri" w:hAnsi="Calibri" w:cs="B Lotus"/>
                <w:i/>
                <w:iCs/>
                <w:sz w:val="24"/>
                <w:szCs w:val="24"/>
                <w:rtl/>
                <w:lang w:bidi="fa-IR"/>
              </w:rPr>
            </w:rPrChange>
          </w:rPr>
          <w:t xml:space="preserve"> 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03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>مستوفی</w:t>
        </w:r>
        <w:r w:rsidRPr="00042F69">
          <w:rPr>
            <w:rFonts w:ascii="Calibri" w:eastAsia="Calibri" w:hAnsi="Calibri" w:cs="B Lotus" w:hint="eastAsia"/>
            <w:sz w:val="24"/>
            <w:szCs w:val="24"/>
            <w:rtl/>
            <w:lang w:bidi="fa-IR"/>
            <w:rPrChange w:id="604" w:author="ramezani" w:date="2025-09-30T13:40:00Z" w16du:dateUtc="2025-09-30T10:10:00Z">
              <w:rPr>
                <w:rFonts w:ascii="Calibri" w:eastAsia="Calibri" w:hAnsi="Calibri" w:cs="B Lotus" w:hint="eastAsia"/>
                <w:i/>
                <w:iCs/>
                <w:sz w:val="24"/>
                <w:szCs w:val="24"/>
                <w:rtl/>
                <w:lang w:bidi="fa-IR"/>
              </w:rPr>
            </w:rPrChange>
          </w:rPr>
          <w:t>،</w:t>
        </w:r>
        <w:r w:rsidRPr="00042F69">
          <w:rPr>
            <w:rFonts w:ascii="Calibri" w:eastAsia="Calibri" w:hAnsi="Calibri" w:cs="B Lotus"/>
            <w:sz w:val="24"/>
            <w:szCs w:val="24"/>
            <w:rtl/>
            <w:lang w:bidi="fa-IR"/>
            <w:rPrChange w:id="605" w:author="ramezani" w:date="2025-09-30T13:40:00Z" w16du:dateUtc="2025-09-30T10:10:00Z">
              <w:rPr>
                <w:rFonts w:ascii="Calibri" w:eastAsia="Calibri" w:hAnsi="Calibri" w:cs="B Lotus"/>
                <w:i/>
                <w:iCs/>
                <w:sz w:val="24"/>
                <w:szCs w:val="24"/>
                <w:rtl/>
                <w:lang w:bidi="fa-IR"/>
              </w:rPr>
            </w:rPrChange>
          </w:rPr>
          <w:t xml:space="preserve"> حمد</w:t>
        </w:r>
        <w:r w:rsidRPr="00042F69">
          <w:rPr>
            <w:rFonts w:ascii="Calibri" w:eastAsia="Calibri" w:hAnsi="Calibri" w:cs="B Lotus"/>
            <w:sz w:val="24"/>
            <w:szCs w:val="24"/>
            <w:rtl/>
            <w:lang w:bidi="fa-IR"/>
            <w:rPrChange w:id="606" w:author="ramezani" w:date="2025-09-30T13:40:00Z" w16du:dateUtc="2025-09-30T10:10:00Z">
              <w:rPr>
                <w:rFonts w:ascii="Calibri" w:eastAsia="Calibri" w:hAnsi="Calibri" w:cs="B Lotus"/>
                <w:i/>
                <w:iCs/>
                <w:sz w:val="24"/>
                <w:szCs w:val="24"/>
                <w:rtl/>
                <w:lang w:bidi="fa-IR"/>
              </w:rPr>
            </w:rPrChange>
          </w:rPr>
          <w:softHyphen/>
          <w:t>الله، نزهة</w:t>
        </w:r>
        <w:r w:rsidRPr="00042F69">
          <w:rPr>
            <w:rFonts w:ascii="Calibri" w:eastAsia="Calibri" w:hAnsi="Calibri" w:cs="B Lotus"/>
            <w:sz w:val="24"/>
            <w:szCs w:val="24"/>
            <w:rtl/>
            <w:lang w:bidi="fa-IR"/>
            <w:rPrChange w:id="607" w:author="ramezani" w:date="2025-09-30T13:40:00Z" w16du:dateUtc="2025-09-30T10:10:00Z">
              <w:rPr>
                <w:rFonts w:ascii="Calibri" w:eastAsia="Calibri" w:hAnsi="Calibri" w:cs="B Lotus"/>
                <w:i/>
                <w:iCs/>
                <w:sz w:val="24"/>
                <w:szCs w:val="24"/>
                <w:rtl/>
                <w:lang w:bidi="fa-IR"/>
              </w:rPr>
            </w:rPrChange>
          </w:rPr>
          <w:softHyphen/>
          <w:t>القلوب، قزو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08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>ی</w:t>
        </w:r>
        <w:r w:rsidRPr="00042F69">
          <w:rPr>
            <w:rFonts w:ascii="Calibri" w:eastAsia="Calibri" w:hAnsi="Calibri" w:cs="B Lotus" w:hint="eastAsia"/>
            <w:sz w:val="24"/>
            <w:szCs w:val="24"/>
            <w:rtl/>
            <w:lang w:bidi="fa-IR"/>
            <w:rPrChange w:id="609" w:author="ramezani" w:date="2025-09-30T13:40:00Z" w16du:dateUtc="2025-09-30T10:10:00Z">
              <w:rPr>
                <w:rFonts w:ascii="Calibri" w:eastAsia="Calibri" w:hAnsi="Calibri" w:cs="B Lotus" w:hint="eastAsia"/>
                <w:i/>
                <w:iCs/>
                <w:sz w:val="24"/>
                <w:szCs w:val="24"/>
                <w:rtl/>
                <w:lang w:bidi="fa-IR"/>
              </w:rPr>
            </w:rPrChange>
          </w:rPr>
          <w:t>ن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10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 xml:space="preserve">، </w:t>
        </w:r>
        <w:r w:rsidRPr="00042F69">
          <w:rPr>
            <w:rFonts w:ascii="Calibri" w:eastAsia="Calibri" w:hAnsi="Calibri" w:cs="B Lotus"/>
            <w:sz w:val="24"/>
            <w:szCs w:val="24"/>
            <w:rtl/>
            <w:lang w:bidi="fa-IR"/>
            <w:rPrChange w:id="611" w:author="ramezani" w:date="2025-09-30T13:40:00Z" w16du:dateUtc="2025-09-30T10:10:00Z">
              <w:rPr>
                <w:rFonts w:ascii="Calibri" w:eastAsia="Calibri" w:hAnsi="Calibri" w:cs="B Lotus"/>
                <w:i/>
                <w:iCs/>
                <w:sz w:val="24"/>
                <w:szCs w:val="24"/>
                <w:rtl/>
                <w:lang w:bidi="fa-IR"/>
              </w:rPr>
            </w:rPrChange>
          </w:rPr>
          <w:t>حديث امروز، 1381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12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>ش</w:t>
        </w:r>
        <w:r w:rsidRPr="00042F69">
          <w:rPr>
            <w:rFonts w:ascii="Calibri" w:eastAsia="Calibri" w:hAnsi="Calibri" w:cs="B Lotus"/>
            <w:sz w:val="24"/>
            <w:szCs w:val="24"/>
            <w:rtl/>
            <w:lang w:bidi="fa-IR"/>
            <w:rPrChange w:id="613" w:author="ramezani" w:date="2025-09-30T13:40:00Z" w16du:dateUtc="2025-09-30T10:10:00Z">
              <w:rPr>
                <w:rFonts w:ascii="Calibri" w:eastAsia="Calibri" w:hAnsi="Calibri" w:cs="B Lotus"/>
                <w:i/>
                <w:iCs/>
                <w:sz w:val="24"/>
                <w:szCs w:val="24"/>
                <w:rtl/>
                <w:lang w:bidi="fa-IR"/>
              </w:rPr>
            </w:rPrChange>
          </w:rPr>
          <w:t>؛ ه</w:t>
        </w:r>
        <w:r w:rsidRPr="00042F69">
          <w:rPr>
            <w:rFonts w:ascii="Calibri" w:eastAsia="Calibri" w:hAnsi="Calibri" w:cs="B Lotus" w:hint="eastAsia"/>
            <w:sz w:val="24"/>
            <w:szCs w:val="24"/>
            <w:rtl/>
            <w:lang w:bidi="fa-IR"/>
            <w:rPrChange w:id="614" w:author="ramezani" w:date="2025-09-30T13:40:00Z" w16du:dateUtc="2025-09-30T10:10:00Z">
              <w:rPr>
                <w:rFonts w:ascii="Calibri" w:eastAsia="Calibri" w:hAnsi="Calibri" w:cs="B Lotus" w:hint="eastAsia"/>
                <w:i/>
                <w:iCs/>
                <w:sz w:val="24"/>
                <w:szCs w:val="24"/>
                <w:rtl/>
                <w:lang w:bidi="fa-IR"/>
              </w:rPr>
            </w:rPrChange>
          </w:rPr>
          <w:t>و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15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>ی</w:t>
        </w:r>
        <w:r w:rsidRPr="00042F69">
          <w:rPr>
            <w:rFonts w:ascii="Calibri" w:eastAsia="Calibri" w:hAnsi="Calibri" w:cs="B Lotus" w:hint="eastAsia"/>
            <w:sz w:val="24"/>
            <w:szCs w:val="24"/>
            <w:rtl/>
            <w:lang w:bidi="fa-IR"/>
            <w:rPrChange w:id="616" w:author="ramezani" w:date="2025-09-30T13:40:00Z" w16du:dateUtc="2025-09-30T10:10:00Z">
              <w:rPr>
                <w:rFonts w:ascii="Calibri" w:eastAsia="Calibri" w:hAnsi="Calibri" w:cs="B Lotus" w:hint="eastAsia"/>
                <w:i/>
                <w:iCs/>
                <w:sz w:val="24"/>
                <w:szCs w:val="24"/>
                <w:rtl/>
                <w:lang w:bidi="fa-IR"/>
              </w:rPr>
            </w:rPrChange>
          </w:rPr>
          <w:t>دا،</w:t>
        </w:r>
        <w:r w:rsidRPr="00042F69">
          <w:rPr>
            <w:rFonts w:ascii="Calibri" w:eastAsia="Calibri" w:hAnsi="Calibri" w:cs="B Lotus"/>
            <w:sz w:val="24"/>
            <w:szCs w:val="24"/>
            <w:rtl/>
            <w:lang w:bidi="fa-IR"/>
            <w:rPrChange w:id="617" w:author="ramezani" w:date="2025-09-30T13:40:00Z" w16du:dateUtc="2025-09-30T10:10:00Z">
              <w:rPr>
                <w:rFonts w:ascii="Calibri" w:eastAsia="Calibri" w:hAnsi="Calibri" w:cs="B Lotus"/>
                <w:i/>
                <w:iCs/>
                <w:sz w:val="24"/>
                <w:szCs w:val="24"/>
                <w:rtl/>
                <w:lang w:bidi="fa-IR"/>
              </w:rPr>
            </w:rPrChange>
          </w:rPr>
          <w:t xml:space="preserve"> رح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18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>ی</w:t>
        </w:r>
        <w:r w:rsidRPr="00042F69">
          <w:rPr>
            <w:rFonts w:ascii="Calibri" w:eastAsia="Calibri" w:hAnsi="Calibri" w:cs="B Lotus" w:hint="eastAsia"/>
            <w:sz w:val="24"/>
            <w:szCs w:val="24"/>
            <w:rtl/>
            <w:lang w:bidi="fa-IR"/>
            <w:rPrChange w:id="619" w:author="ramezani" w:date="2025-09-30T13:40:00Z" w16du:dateUtc="2025-09-30T10:10:00Z">
              <w:rPr>
                <w:rFonts w:ascii="Calibri" w:eastAsia="Calibri" w:hAnsi="Calibri" w:cs="B Lotus" w:hint="eastAsia"/>
                <w:i/>
                <w:iCs/>
                <w:sz w:val="24"/>
                <w:szCs w:val="24"/>
                <w:rtl/>
                <w:lang w:bidi="fa-IR"/>
              </w:rPr>
            </w:rPrChange>
          </w:rPr>
          <w:t>م،</w:t>
        </w:r>
        <w:r w:rsidRPr="00042F69">
          <w:rPr>
            <w:rFonts w:ascii="Calibri" w:eastAsia="Calibri" w:hAnsi="Calibri" w:cs="B Lotus"/>
            <w:sz w:val="24"/>
            <w:szCs w:val="24"/>
            <w:rtl/>
            <w:lang w:bidi="fa-IR"/>
            <w:rPrChange w:id="620" w:author="ramezani" w:date="2025-09-30T13:40:00Z" w16du:dateUtc="2025-09-30T10:10:00Z">
              <w:rPr>
                <w:rFonts w:ascii="Calibri" w:eastAsia="Calibri" w:hAnsi="Calibri" w:cs="B Lotus"/>
                <w:i/>
                <w:iCs/>
                <w:sz w:val="24"/>
                <w:szCs w:val="24"/>
                <w:rtl/>
                <w:lang w:bidi="fa-IR"/>
              </w:rPr>
            </w:rPrChange>
          </w:rPr>
          <w:t xml:space="preserve"> جغراف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21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>ی</w:t>
        </w:r>
        <w:r w:rsidRPr="00042F69">
          <w:rPr>
            <w:rFonts w:ascii="Calibri" w:eastAsia="Calibri" w:hAnsi="Calibri" w:cs="B Lotus" w:hint="eastAsia"/>
            <w:sz w:val="24"/>
            <w:szCs w:val="24"/>
            <w:rtl/>
            <w:lang w:bidi="fa-IR"/>
            <w:rPrChange w:id="622" w:author="ramezani" w:date="2025-09-30T13:40:00Z" w16du:dateUtc="2025-09-30T10:10:00Z">
              <w:rPr>
                <w:rFonts w:ascii="Calibri" w:eastAsia="Calibri" w:hAnsi="Calibri" w:cs="B Lotus" w:hint="eastAsia"/>
                <w:i/>
                <w:iCs/>
                <w:sz w:val="24"/>
                <w:szCs w:val="24"/>
                <w:rtl/>
                <w:lang w:bidi="fa-IR"/>
              </w:rPr>
            </w:rPrChange>
          </w:rPr>
          <w:t>ا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23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>ی</w:t>
        </w:r>
        <w:r w:rsidRPr="00042F69">
          <w:rPr>
            <w:rFonts w:ascii="Calibri" w:eastAsia="Calibri" w:hAnsi="Calibri" w:cs="B Lotus"/>
            <w:sz w:val="24"/>
            <w:szCs w:val="24"/>
            <w:rtl/>
            <w:lang w:bidi="fa-IR"/>
            <w:rPrChange w:id="624" w:author="ramezani" w:date="2025-09-30T13:40:00Z" w16du:dateUtc="2025-09-30T10:10:00Z">
              <w:rPr>
                <w:rFonts w:ascii="Calibri" w:eastAsia="Calibri" w:hAnsi="Calibri" w:cs="B Lotus"/>
                <w:i/>
                <w:iCs/>
                <w:sz w:val="24"/>
                <w:szCs w:val="24"/>
                <w:rtl/>
                <w:lang w:bidi="fa-IR"/>
              </w:rPr>
            </w:rPrChange>
          </w:rPr>
          <w:t xml:space="preserve"> طب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25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>ی</w:t>
        </w:r>
        <w:r w:rsidRPr="00042F69">
          <w:rPr>
            <w:rFonts w:ascii="Calibri" w:eastAsia="Calibri" w:hAnsi="Calibri" w:cs="B Lotus" w:hint="eastAsia"/>
            <w:sz w:val="24"/>
            <w:szCs w:val="24"/>
            <w:rtl/>
            <w:lang w:bidi="fa-IR"/>
            <w:rPrChange w:id="626" w:author="ramezani" w:date="2025-09-30T13:40:00Z" w16du:dateUtc="2025-09-30T10:10:00Z">
              <w:rPr>
                <w:rFonts w:ascii="Calibri" w:eastAsia="Calibri" w:hAnsi="Calibri" w:cs="B Lotus" w:hint="eastAsia"/>
                <w:i/>
                <w:iCs/>
                <w:sz w:val="24"/>
                <w:szCs w:val="24"/>
                <w:rtl/>
                <w:lang w:bidi="fa-IR"/>
              </w:rPr>
            </w:rPrChange>
          </w:rPr>
          <w:t>ع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27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>ی</w:t>
        </w:r>
        <w:r w:rsidRPr="00042F69">
          <w:rPr>
            <w:rFonts w:ascii="Calibri" w:eastAsia="Calibri" w:hAnsi="Calibri" w:cs="B Lotus"/>
            <w:sz w:val="24"/>
            <w:szCs w:val="24"/>
            <w:rtl/>
            <w:lang w:bidi="fa-IR"/>
            <w:rPrChange w:id="628" w:author="ramezani" w:date="2025-09-30T13:40:00Z" w16du:dateUtc="2025-09-30T10:10:00Z">
              <w:rPr>
                <w:rFonts w:ascii="Calibri" w:eastAsia="Calibri" w:hAnsi="Calibri" w:cs="B Lotus"/>
                <w:i/>
                <w:iCs/>
                <w:sz w:val="24"/>
                <w:szCs w:val="24"/>
                <w:rtl/>
                <w:lang w:bidi="fa-IR"/>
              </w:rPr>
            </w:rPrChange>
          </w:rPr>
          <w:t xml:space="preserve"> آذربا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29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>ی</w:t>
        </w:r>
        <w:r w:rsidRPr="00042F69">
          <w:rPr>
            <w:rFonts w:ascii="Calibri" w:eastAsia="Calibri" w:hAnsi="Calibri" w:cs="B Lotus" w:hint="eastAsia"/>
            <w:sz w:val="24"/>
            <w:szCs w:val="24"/>
            <w:rtl/>
            <w:lang w:bidi="fa-IR"/>
            <w:rPrChange w:id="630" w:author="ramezani" w:date="2025-09-30T13:40:00Z" w16du:dateUtc="2025-09-30T10:10:00Z">
              <w:rPr>
                <w:rFonts w:ascii="Calibri" w:eastAsia="Calibri" w:hAnsi="Calibri" w:cs="B Lotus" w:hint="eastAsia"/>
                <w:i/>
                <w:iCs/>
                <w:sz w:val="24"/>
                <w:szCs w:val="24"/>
                <w:rtl/>
                <w:lang w:bidi="fa-IR"/>
              </w:rPr>
            </w:rPrChange>
          </w:rPr>
          <w:t>جان،</w:t>
        </w:r>
        <w:r w:rsidRPr="00042F69">
          <w:rPr>
            <w:rFonts w:ascii="Calibri" w:eastAsia="Calibri" w:hAnsi="Calibri" w:cs="B Lotus"/>
            <w:sz w:val="24"/>
            <w:szCs w:val="24"/>
            <w:rtl/>
            <w:lang w:bidi="fa-IR"/>
            <w:rPrChange w:id="631" w:author="ramezani" w:date="2025-09-30T13:40:00Z" w16du:dateUtc="2025-09-30T10:10:00Z">
              <w:rPr>
                <w:rFonts w:ascii="Calibri" w:eastAsia="Calibri" w:hAnsi="Calibri" w:cs="B Lotus"/>
                <w:i/>
                <w:iCs/>
                <w:sz w:val="24"/>
                <w:szCs w:val="24"/>
                <w:rtl/>
                <w:lang w:bidi="fa-IR"/>
              </w:rPr>
            </w:rPrChange>
          </w:rPr>
          <w:t xml:space="preserve"> تبر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32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>ی</w:t>
        </w:r>
        <w:r w:rsidRPr="00042F69">
          <w:rPr>
            <w:rFonts w:ascii="Calibri" w:eastAsia="Calibri" w:hAnsi="Calibri" w:cs="B Lotus" w:hint="eastAsia"/>
            <w:sz w:val="24"/>
            <w:szCs w:val="24"/>
            <w:rtl/>
            <w:lang w:bidi="fa-IR"/>
            <w:rPrChange w:id="633" w:author="ramezani" w:date="2025-09-30T13:40:00Z" w16du:dateUtc="2025-09-30T10:10:00Z">
              <w:rPr>
                <w:rFonts w:ascii="Calibri" w:eastAsia="Calibri" w:hAnsi="Calibri" w:cs="B Lotus" w:hint="eastAsia"/>
                <w:i/>
                <w:iCs/>
                <w:sz w:val="24"/>
                <w:szCs w:val="24"/>
                <w:rtl/>
                <w:lang w:bidi="fa-IR"/>
              </w:rPr>
            </w:rPrChange>
          </w:rPr>
          <w:t>ز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34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>،</w:t>
        </w:r>
        <w:r w:rsidRPr="00042F69">
          <w:rPr>
            <w:rFonts w:ascii="Calibri" w:eastAsia="Calibri" w:hAnsi="Calibri" w:cs="B Lotus"/>
            <w:sz w:val="24"/>
            <w:szCs w:val="24"/>
            <w:rtl/>
            <w:lang w:bidi="fa-IR"/>
            <w:rPrChange w:id="635" w:author="ramezani" w:date="2025-09-30T13:40:00Z" w16du:dateUtc="2025-09-30T10:10:00Z">
              <w:rPr>
                <w:rFonts w:ascii="Calibri" w:eastAsia="Calibri" w:hAnsi="Calibri" w:cs="B Lotus"/>
                <w:i/>
                <w:iCs/>
                <w:sz w:val="24"/>
                <w:szCs w:val="24"/>
                <w:rtl/>
                <w:lang w:bidi="fa-IR"/>
              </w:rPr>
            </w:rPrChange>
          </w:rPr>
          <w:t xml:space="preserve"> دانشگاه تبر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36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>ی</w:t>
        </w:r>
        <w:r w:rsidRPr="00042F69">
          <w:rPr>
            <w:rFonts w:ascii="Calibri" w:eastAsia="Calibri" w:hAnsi="Calibri" w:cs="B Lotus" w:hint="eastAsia"/>
            <w:sz w:val="24"/>
            <w:szCs w:val="24"/>
            <w:rtl/>
            <w:lang w:bidi="fa-IR"/>
            <w:rPrChange w:id="637" w:author="ramezani" w:date="2025-09-30T13:40:00Z" w16du:dateUtc="2025-09-30T10:10:00Z">
              <w:rPr>
                <w:rFonts w:ascii="Calibri" w:eastAsia="Calibri" w:hAnsi="Calibri" w:cs="B Lotus" w:hint="eastAsia"/>
                <w:i/>
                <w:iCs/>
                <w:sz w:val="24"/>
                <w:szCs w:val="24"/>
                <w:rtl/>
                <w:lang w:bidi="fa-IR"/>
              </w:rPr>
            </w:rPrChange>
          </w:rPr>
          <w:t>ز،</w:t>
        </w:r>
        <w:r w:rsidRPr="00042F69">
          <w:rPr>
            <w:rFonts w:ascii="Calibri" w:eastAsia="Calibri" w:hAnsi="Calibri" w:cs="B Lotus"/>
            <w:sz w:val="24"/>
            <w:szCs w:val="24"/>
            <w:rtl/>
            <w:lang w:bidi="fa-IR"/>
            <w:rPrChange w:id="638" w:author="ramezani" w:date="2025-09-30T13:40:00Z" w16du:dateUtc="2025-09-30T10:10:00Z">
              <w:rPr>
                <w:rFonts w:ascii="Calibri" w:eastAsia="Calibri" w:hAnsi="Calibri" w:cs="B Lotus"/>
                <w:i/>
                <w:iCs/>
                <w:sz w:val="24"/>
                <w:szCs w:val="24"/>
                <w:rtl/>
                <w:lang w:bidi="fa-IR"/>
              </w:rPr>
            </w:rPrChange>
          </w:rPr>
          <w:t xml:space="preserve"> ۱۳۵۲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39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 xml:space="preserve">ش. </w:t>
        </w:r>
        <w:ins w:id="640" w:author="ramezani" w:date="2025-09-30T13:43:00Z" w16du:dateUtc="2025-09-30T10:13:00Z">
          <w:r w:rsidR="009466BA">
            <w:rPr>
              <w:rFonts w:ascii="Calibri" w:eastAsia="Calibri" w:hAnsi="Calibri" w:cs="B Lotus" w:hint="cs"/>
              <w:sz w:val="24"/>
              <w:szCs w:val="24"/>
              <w:rtl/>
              <w:lang w:bidi="fa-IR"/>
            </w:rPr>
            <w:t xml:space="preserve">                                                                                                                       </w:t>
          </w:r>
        </w:ins>
        <w:r w:rsidRPr="00042F69">
          <w:rPr>
            <w:rFonts w:ascii="Calibri" w:eastAsia="Calibri" w:hAnsi="Calibri" w:cs="B Lotus" w:hint="cs"/>
            <w:sz w:val="20"/>
            <w:szCs w:val="20"/>
            <w:rtl/>
            <w:lang w:bidi="fa-IR"/>
            <w:rPrChange w:id="641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0"/>
                <w:szCs w:val="20"/>
                <w:rtl/>
                <w:lang w:bidi="fa-IR"/>
              </w:rPr>
            </w:rPrChange>
          </w:rPr>
          <w:t>/پیمان محمودزاده</w:t>
        </w:r>
        <w:r w:rsidRPr="00042F69">
          <w:rPr>
            <w:rFonts w:ascii="Calibri" w:eastAsia="Calibri" w:hAnsi="Calibri" w:cs="B Lotus" w:hint="cs"/>
            <w:sz w:val="24"/>
            <w:szCs w:val="24"/>
            <w:rtl/>
            <w:lang w:bidi="fa-IR"/>
            <w:rPrChange w:id="642" w:author="ramezani" w:date="2025-09-30T13:40:00Z" w16du:dateUtc="2025-09-30T10:10:00Z">
              <w:rPr>
                <w:rFonts w:ascii="Calibri" w:eastAsia="Calibri" w:hAnsi="Calibri" w:cs="B Lotus" w:hint="cs"/>
                <w:i/>
                <w:iCs/>
                <w:sz w:val="24"/>
                <w:szCs w:val="24"/>
                <w:rtl/>
                <w:lang w:bidi="fa-IR"/>
              </w:rPr>
            </w:rPrChange>
          </w:rPr>
          <w:t>/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Pr="00042F69">
          <w:t>‬</w:t>
        </w:r>
        <w:r w:rsidR="00000000" w:rsidRPr="00042F69">
          <w:t>‬</w:t>
        </w:r>
        <w:commentRangeEnd w:id="424"/>
        <w:r w:rsidR="00002A1B" w:rsidRPr="00042F69">
          <w:rPr>
            <w:rStyle w:val="CommentReference"/>
            <w:rtl/>
          </w:rPr>
          <w:commentReference w:id="424"/>
        </w:r>
      </w:dir>
    </w:p>
    <w:p w14:paraId="65704F4A" w14:textId="77777777" w:rsidR="00767102" w:rsidRDefault="00767102" w:rsidP="006425F2">
      <w:pPr>
        <w:bidi/>
        <w:jc w:val="both"/>
      </w:pPr>
    </w:p>
    <w:sectPr w:rsidR="007671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2" w:author="ramezani" w:date="2025-09-30T09:09:00Z" w:initials="D">
    <w:p w14:paraId="2430C0EE" w14:textId="2DD6B7F9" w:rsidR="006D22BA" w:rsidRDefault="006D22BA">
      <w:pPr>
        <w:pStyle w:val="CommentText"/>
        <w:rPr>
          <w:rFonts w:hint="cs"/>
          <w:rtl/>
          <w:lang w:bidi="fa-IR"/>
        </w:rPr>
      </w:pPr>
      <w:r>
        <w:rPr>
          <w:rStyle w:val="CommentReference"/>
        </w:rPr>
        <w:annotationRef/>
      </w:r>
      <w:r>
        <w:rPr>
          <w:rFonts w:hint="cs"/>
          <w:rtl/>
          <w:lang w:bidi="fa-IR"/>
        </w:rPr>
        <w:t>جنوب غربی</w:t>
      </w:r>
    </w:p>
  </w:comment>
  <w:comment w:id="55" w:author="ramezani" w:date="2025-09-30T09:47:00Z" w:initials="D">
    <w:p w14:paraId="1C332BEC" w14:textId="0ABB5363" w:rsidR="006206E4" w:rsidRDefault="006206E4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نویسنده محترم،مطالب این پاراگراف به نسبت بلند شامل چند موضوع است.</w:t>
      </w:r>
      <w:r w:rsidR="008A1316">
        <w:rPr>
          <w:rFonts w:hint="cs"/>
          <w:rtl/>
        </w:rPr>
        <w:t xml:space="preserve"> بخشی از آن به </w:t>
      </w:r>
      <w:r w:rsidR="009B21F8">
        <w:rPr>
          <w:rFonts w:hint="cs"/>
          <w:rtl/>
        </w:rPr>
        <w:t>سیر تحول نا</w:t>
      </w:r>
      <w:r w:rsidR="00F8175F">
        <w:rPr>
          <w:rFonts w:hint="cs"/>
          <w:rtl/>
        </w:rPr>
        <w:t xml:space="preserve">م آذرشهر باز می گردد که در ابتدای مقاله آورده شود. </w:t>
      </w:r>
      <w:r w:rsidR="003625CF">
        <w:rPr>
          <w:rFonts w:hint="cs"/>
          <w:rtl/>
        </w:rPr>
        <w:t xml:space="preserve">مطالبی هم که به </w:t>
      </w:r>
      <w:r w:rsidR="00E30489">
        <w:rPr>
          <w:rFonts w:hint="cs"/>
          <w:rtl/>
        </w:rPr>
        <w:t>تاریخ</w:t>
      </w:r>
      <w:r w:rsidR="002E36DD">
        <w:rPr>
          <w:rFonts w:hint="cs"/>
          <w:rtl/>
        </w:rPr>
        <w:t xml:space="preserve"> شهر مربوط است را </w:t>
      </w:r>
      <w:r w:rsidR="0008170C">
        <w:rPr>
          <w:rFonts w:hint="cs"/>
          <w:rtl/>
        </w:rPr>
        <w:t xml:space="preserve">در </w:t>
      </w:r>
      <w:r w:rsidR="002E36DD">
        <w:rPr>
          <w:rFonts w:hint="cs"/>
          <w:rtl/>
        </w:rPr>
        <w:t xml:space="preserve">بخش شهر بیاورید. </w:t>
      </w:r>
      <w:r w:rsidR="001A0782">
        <w:rPr>
          <w:rFonts w:hint="cs"/>
          <w:rtl/>
        </w:rPr>
        <w:t>رنگ زرد مربوط به واژه و سبز شهر است</w:t>
      </w:r>
      <w:r w:rsidR="00E30489">
        <w:rPr>
          <w:rFonts w:hint="cs"/>
          <w:rtl/>
        </w:rPr>
        <w:t xml:space="preserve"> </w:t>
      </w:r>
      <w:r w:rsidR="001A0782">
        <w:rPr>
          <w:rFonts w:hint="cs"/>
          <w:rtl/>
        </w:rPr>
        <w:t>.</w:t>
      </w:r>
      <w:r w:rsidR="008A1316">
        <w:rPr>
          <w:rFonts w:hint="cs"/>
          <w:rtl/>
        </w:rPr>
        <w:t xml:space="preserve"> </w:t>
      </w:r>
      <w:r>
        <w:rPr>
          <w:rFonts w:hint="cs"/>
          <w:rtl/>
        </w:rPr>
        <w:t xml:space="preserve"> </w:t>
      </w:r>
    </w:p>
  </w:comment>
  <w:comment w:id="62" w:author="ramezani" w:date="2025-09-30T14:06:00Z" w:initials="D">
    <w:p w14:paraId="3C612C61" w14:textId="0117410E" w:rsidR="00AD5C12" w:rsidRDefault="00AD5C12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در ماخذ نیست</w:t>
      </w:r>
    </w:p>
  </w:comment>
  <w:comment w:id="82" w:author="ramezani" w:date="2025-09-30T14:06:00Z" w:initials="D">
    <w:p w14:paraId="1A16F72F" w14:textId="2ED00E49" w:rsidR="00342149" w:rsidRDefault="00342149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در ماخذ وجود ندارد</w:t>
      </w:r>
    </w:p>
  </w:comment>
  <w:comment w:id="85" w:author="ramezani" w:date="2025-09-30T14:02:00Z" w:initials="D">
    <w:p w14:paraId="6DB6F190" w14:textId="15E631E6" w:rsidR="00A97254" w:rsidRDefault="00A97254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این ارجاع با شیوه نامه مرکز مطابقت ندارد و بر اساس شیوه نامه دبا نوشته شده است</w:t>
      </w:r>
    </w:p>
  </w:comment>
  <w:comment w:id="90" w:author="ramezani" w:date="2025-09-30T14:04:00Z" w:initials="D">
    <w:p w14:paraId="3DC460B8" w14:textId="0D2F5372" w:rsidR="0048562F" w:rsidRDefault="0048562F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 xml:space="preserve">این شناسه با ماخذ </w:t>
      </w:r>
      <w:r w:rsidR="00AD5C12">
        <w:rPr>
          <w:rFonts w:hint="cs"/>
          <w:rtl/>
        </w:rPr>
        <w:t>یکی</w:t>
      </w:r>
      <w:r>
        <w:rPr>
          <w:rFonts w:hint="cs"/>
          <w:rtl/>
        </w:rPr>
        <w:t xml:space="preserve"> نیست</w:t>
      </w:r>
    </w:p>
  </w:comment>
  <w:comment w:id="96" w:author="ramezani" w:date="2025-09-25T11:27:00Z" w:initials="D">
    <w:p w14:paraId="5E2C5809" w14:textId="773C27B9" w:rsidR="00A97341" w:rsidRDefault="00A9734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در مآخذ نیامده</w:t>
      </w:r>
    </w:p>
  </w:comment>
  <w:comment w:id="101" w:author="ramezani" w:date="2025-09-30T14:00:00Z" w:initials="D">
    <w:p w14:paraId="50F1EF4A" w14:textId="387523E1" w:rsidR="00973ECE" w:rsidRDefault="00973ECE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بر اساس شیوه نامه ارجاعات آورده شود</w:t>
      </w:r>
    </w:p>
  </w:comment>
  <w:comment w:id="106" w:author="ramezani" w:date="2025-09-30T14:07:00Z" w:initials="D">
    <w:p w14:paraId="62A10A38" w14:textId="0216295E" w:rsidR="00A709AB" w:rsidRDefault="00A709AB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در ماخذ آورده شود</w:t>
      </w:r>
    </w:p>
  </w:comment>
  <w:comment w:id="115" w:author="ramezani" w:date="2025-09-30T14:09:00Z" w:initials="D">
    <w:p w14:paraId="29776511" w14:textId="4C214BCE" w:rsidR="00E81534" w:rsidRDefault="00E81534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در ماخذ آورده شود</w:t>
      </w:r>
    </w:p>
  </w:comment>
  <w:comment w:id="124" w:author="ramezani" w:date="2025-09-30T09:36:00Z" w:initials="D">
    <w:p w14:paraId="21F1DDAC" w14:textId="3821CB62" w:rsidR="00AA14A1" w:rsidRDefault="00AA14A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 xml:space="preserve"> غرب این شهرستان دریاچه ار</w:t>
      </w:r>
      <w:r w:rsidR="00733F8D">
        <w:rPr>
          <w:rFonts w:hint="cs"/>
          <w:rtl/>
        </w:rPr>
        <w:t>و</w:t>
      </w:r>
      <w:r>
        <w:rPr>
          <w:rFonts w:hint="cs"/>
          <w:rtl/>
        </w:rPr>
        <w:t>میه است</w:t>
      </w:r>
    </w:p>
  </w:comment>
  <w:comment w:id="125" w:author="ramezani" w:date="2025-09-30T10:24:00Z" w:initials="D">
    <w:p w14:paraId="3BC501D3" w14:textId="35DFEE2F" w:rsidR="00767E66" w:rsidRDefault="00767E66">
      <w:pPr>
        <w:pStyle w:val="CommentText"/>
      </w:pPr>
      <w:r>
        <w:rPr>
          <w:rStyle w:val="CommentReference"/>
        </w:rPr>
        <w:annotationRef/>
      </w:r>
      <w:r w:rsidR="00427CFB">
        <w:rPr>
          <w:rFonts w:hint="cs"/>
          <w:rtl/>
        </w:rPr>
        <w:t xml:space="preserve">شهرستان دارای دو طول و دو عرض است. </w:t>
      </w:r>
    </w:p>
  </w:comment>
  <w:comment w:id="126" w:author="ramezani" w:date="2025-09-30T10:35:00Z" w:initials="D">
    <w:p w14:paraId="2F819D7E" w14:textId="4E32FB60" w:rsidR="00C61BE1" w:rsidRDefault="00C61BE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بخش یا شهرستان؟ نویسنده محترم موضوع شهرستان است</w:t>
      </w:r>
      <w:r w:rsidR="00081719">
        <w:rPr>
          <w:rFonts w:hint="cs"/>
          <w:rtl/>
        </w:rPr>
        <w:t xml:space="preserve">، </w:t>
      </w:r>
      <w:r w:rsidR="0070651D">
        <w:rPr>
          <w:rFonts w:hint="cs"/>
          <w:rtl/>
        </w:rPr>
        <w:t>ابتدا تقسیماتشهرستان و پس از آن بخشها آورده شود</w:t>
      </w:r>
      <w:r>
        <w:rPr>
          <w:rFonts w:hint="cs"/>
          <w:rtl/>
        </w:rPr>
        <w:t>.</w:t>
      </w:r>
    </w:p>
  </w:comment>
  <w:comment w:id="131" w:author="ramezani" w:date="2025-09-30T10:41:00Z" w:initials="D">
    <w:p w14:paraId="0A6D6745" w14:textId="2C5EEC59" w:rsidR="00D740DC" w:rsidRDefault="00D740DC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برود پایین و در معرفی مشاغل آورده شود.</w:t>
      </w:r>
    </w:p>
  </w:comment>
  <w:comment w:id="135" w:author="ramezani" w:date="2025-09-30T10:55:00Z" w:initials="D">
    <w:p w14:paraId="154DCD38" w14:textId="7AE14B33" w:rsidR="00AE154B" w:rsidRDefault="00AE154B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جمعیت شهر است نه شهرستان! اطلاعات جمعیت شناختی شهرستان آورده شود.</w:t>
      </w:r>
    </w:p>
  </w:comment>
  <w:comment w:id="136" w:author="ramezani" w:date="2025-09-30T10:57:00Z" w:initials="D">
    <w:p w14:paraId="2A9EF7F7" w14:textId="35C1E846" w:rsidR="00024FB9" w:rsidRDefault="00024FB9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مربوط به بخش شهر است</w:t>
      </w:r>
    </w:p>
  </w:comment>
  <w:comment w:id="149" w:author="ramezani" w:date="2025-09-25T11:23:00Z" w:initials="D">
    <w:p w14:paraId="0C797CCE" w14:textId="1396C352" w:rsidR="00AB0CED" w:rsidRDefault="00AB0CED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در مآخذ نیست</w:t>
      </w:r>
    </w:p>
  </w:comment>
  <w:comment w:id="187" w:author="ramezani" w:date="2025-09-30T11:00:00Z" w:initials="D">
    <w:p w14:paraId="4B997FE7" w14:textId="32447A5C" w:rsidR="001D2FF7" w:rsidRDefault="001D2FF7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این پاراگراف برود بالا</w:t>
      </w:r>
    </w:p>
  </w:comment>
  <w:comment w:id="203" w:author="ramezani" w:date="2025-09-30T11:13:00Z" w:initials="D">
    <w:p w14:paraId="5CBE4E3E" w14:textId="5AF34CC8" w:rsidR="005B0984" w:rsidRDefault="005B0984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اگر مدخل است ستاره بزنید.</w:t>
      </w:r>
    </w:p>
  </w:comment>
  <w:comment w:id="215" w:author="ramezani" w:date="2025-09-30T11:12:00Z" w:initials="D">
    <w:p w14:paraId="320C701C" w14:textId="46E64606" w:rsidR="000F5228" w:rsidRDefault="000F5228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مانند قبلی آورده شود</w:t>
      </w:r>
      <w:r w:rsidR="005B0984">
        <w:rPr>
          <w:rFonts w:hint="cs"/>
          <w:rtl/>
        </w:rPr>
        <w:t>.</w:t>
      </w:r>
    </w:p>
  </w:comment>
  <w:comment w:id="217" w:author="ramezani" w:date="2025-09-30T11:14:00Z" w:initials="D">
    <w:p w14:paraId="1B0F1920" w14:textId="4A888040" w:rsidR="00940201" w:rsidRDefault="00940201">
      <w:pPr>
        <w:pStyle w:val="CommentText"/>
      </w:pPr>
      <w:r>
        <w:rPr>
          <w:rStyle w:val="CommentReference"/>
        </w:rPr>
        <w:annotationRef/>
      </w:r>
      <w:r w:rsidR="00C26F4A">
        <w:rPr>
          <w:rFonts w:hint="cs"/>
          <w:rtl/>
        </w:rPr>
        <w:t xml:space="preserve">نویسندهمحترم، </w:t>
      </w:r>
      <w:r>
        <w:rPr>
          <w:rFonts w:hint="cs"/>
          <w:rtl/>
        </w:rPr>
        <w:t xml:space="preserve">تعداد ده شهید </w:t>
      </w:r>
      <w:r w:rsidR="00C26F4A">
        <w:rPr>
          <w:rFonts w:hint="cs"/>
          <w:rtl/>
        </w:rPr>
        <w:t>برای شهر کوچکی م</w:t>
      </w:r>
      <w:r w:rsidR="00145E30">
        <w:rPr>
          <w:rFonts w:hint="cs"/>
          <w:rtl/>
        </w:rPr>
        <w:t xml:space="preserve">انند آذرشهر </w:t>
      </w:r>
      <w:r>
        <w:rPr>
          <w:rFonts w:hint="cs"/>
          <w:rtl/>
        </w:rPr>
        <w:t>کم نیست، حتما</w:t>
      </w:r>
      <w:r w:rsidR="00F21CD1">
        <w:rPr>
          <w:rFonts w:hint="cs"/>
          <w:rtl/>
        </w:rPr>
        <w:t xml:space="preserve"> در شهر اتفاقی افتاده </w:t>
      </w:r>
      <w:r w:rsidR="00C26F4A">
        <w:rPr>
          <w:rFonts w:hint="cs"/>
          <w:rtl/>
        </w:rPr>
        <w:t>ک</w:t>
      </w:r>
      <w:r w:rsidR="00F21CD1">
        <w:rPr>
          <w:rFonts w:hint="cs"/>
          <w:rtl/>
        </w:rPr>
        <w:t xml:space="preserve">ه </w:t>
      </w:r>
      <w:r w:rsidR="00C26F4A">
        <w:rPr>
          <w:rFonts w:hint="cs"/>
          <w:rtl/>
        </w:rPr>
        <w:t xml:space="preserve">در جریان آن </w:t>
      </w:r>
      <w:r w:rsidR="00F21CD1">
        <w:rPr>
          <w:rFonts w:hint="cs"/>
          <w:rtl/>
        </w:rPr>
        <w:t>به شهادت</w:t>
      </w:r>
      <w:r w:rsidR="00C26F4A">
        <w:rPr>
          <w:rFonts w:hint="cs"/>
          <w:rtl/>
        </w:rPr>
        <w:t xml:space="preserve"> رسیده اند. این رخدادها را هم اضافه کنید.</w:t>
      </w:r>
      <w:r w:rsidR="00145E30">
        <w:rPr>
          <w:rFonts w:hint="cs"/>
          <w:rtl/>
        </w:rPr>
        <w:t xml:space="preserve"> مثل مطلبی که در بالا آورده اید.</w:t>
      </w:r>
      <w:r w:rsidR="00F21CD1">
        <w:rPr>
          <w:rFonts w:hint="cs"/>
          <w:rtl/>
        </w:rPr>
        <w:t xml:space="preserve"> </w:t>
      </w:r>
      <w:r>
        <w:rPr>
          <w:rFonts w:hint="cs"/>
          <w:rtl/>
        </w:rPr>
        <w:t xml:space="preserve"> </w:t>
      </w:r>
    </w:p>
  </w:comment>
  <w:comment w:id="220" w:author="ramezani" w:date="2025-09-30T11:19:00Z" w:initials="D">
    <w:p w14:paraId="41AB6624" w14:textId="746F68A7" w:rsidR="00145E30" w:rsidRDefault="00145E30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متاسفانه مطالب دفاع مقدس</w:t>
      </w:r>
      <w:r w:rsidR="00E5205E">
        <w:rPr>
          <w:rFonts w:hint="cs"/>
          <w:rtl/>
        </w:rPr>
        <w:t xml:space="preserve"> بیشتر کلی گویی است. مطالب نیاز به مصداق</w:t>
      </w:r>
      <w:r w:rsidR="00764DFF">
        <w:rPr>
          <w:rFonts w:hint="cs"/>
          <w:rtl/>
        </w:rPr>
        <w:t>، زمان، مکان</w:t>
      </w:r>
      <w:r w:rsidR="00E4052C">
        <w:rPr>
          <w:rFonts w:hint="cs"/>
          <w:rtl/>
        </w:rPr>
        <w:t>، تعداد</w:t>
      </w:r>
      <w:r w:rsidR="00764DFF">
        <w:rPr>
          <w:rFonts w:hint="cs"/>
          <w:rtl/>
        </w:rPr>
        <w:t xml:space="preserve"> و اندازه دارد</w:t>
      </w:r>
      <w:r w:rsidR="00EE5A2B">
        <w:rPr>
          <w:rFonts w:hint="cs"/>
          <w:rtl/>
        </w:rPr>
        <w:t>. لطفا شیوه نامه جغرافیا را ببینید.</w:t>
      </w:r>
    </w:p>
  </w:comment>
  <w:comment w:id="289" w:author="ramezani" w:date="2025-09-30T11:22:00Z" w:initials="D">
    <w:p w14:paraId="2084230A" w14:textId="630D41A9" w:rsidR="00EE5A2B" w:rsidRDefault="00EE5A2B">
      <w:pPr>
        <w:pStyle w:val="CommentText"/>
      </w:pPr>
      <w:r>
        <w:rPr>
          <w:rStyle w:val="CommentReference"/>
        </w:rPr>
        <w:annotationRef/>
      </w:r>
      <w:r w:rsidR="002918A6">
        <w:rPr>
          <w:rFonts w:hint="cs"/>
          <w:rtl/>
        </w:rPr>
        <w:t>پایگاه های مقاومت خیلی دیرتر شکل گرفتند.</w:t>
      </w:r>
    </w:p>
  </w:comment>
  <w:comment w:id="295" w:author="ramezani" w:date="2025-09-30T11:23:00Z" w:initials="D">
    <w:p w14:paraId="4CF7B9D1" w14:textId="5638082C" w:rsidR="002918A6" w:rsidRDefault="002918A6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 xml:space="preserve">یعنی پس از این </w:t>
      </w:r>
      <w:r w:rsidR="007D3B20">
        <w:rPr>
          <w:rFonts w:hint="cs"/>
          <w:rtl/>
        </w:rPr>
        <w:t>دیگر فعالیتی نداشتند؟ یا برعکس باشروعجنگ فعالیتها افزایش داشت؟؟</w:t>
      </w:r>
    </w:p>
  </w:comment>
  <w:comment w:id="307" w:author="ramezani" w:date="2025-09-30T11:24:00Z" w:initials="D">
    <w:p w14:paraId="6E3CD1FF" w14:textId="062FA86D" w:rsidR="007D3B20" w:rsidRDefault="007D3B20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مکانهای که در شهرستان</w:t>
      </w:r>
      <w:r w:rsidR="006369FD">
        <w:rPr>
          <w:rFonts w:hint="cs"/>
          <w:rtl/>
        </w:rPr>
        <w:t xml:space="preserve"> و یا استان</w:t>
      </w:r>
      <w:r>
        <w:rPr>
          <w:rFonts w:hint="cs"/>
          <w:rtl/>
        </w:rPr>
        <w:t xml:space="preserve"> برای آ</w:t>
      </w:r>
      <w:r w:rsidR="00770C69">
        <w:rPr>
          <w:rFonts w:hint="cs"/>
          <w:rtl/>
        </w:rPr>
        <w:t>موزش</w:t>
      </w:r>
      <w:r w:rsidR="006369FD">
        <w:rPr>
          <w:rFonts w:hint="cs"/>
          <w:rtl/>
        </w:rPr>
        <w:t xml:space="preserve"> نیروها</w:t>
      </w:r>
      <w:r w:rsidR="00770C69">
        <w:rPr>
          <w:rFonts w:hint="cs"/>
          <w:rtl/>
        </w:rPr>
        <w:t xml:space="preserve"> بکار گرفته می شد را اضافه کنید.</w:t>
      </w:r>
    </w:p>
  </w:comment>
  <w:comment w:id="321" w:author="ramezani" w:date="2025-09-30T11:49:00Z" w:initials="D">
    <w:p w14:paraId="1960CC49" w14:textId="09548CB0" w:rsidR="00E8153A" w:rsidRDefault="00E8153A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آیا در گردان خاص سازماندهی می شدند؟ اگر بوده بیاورید.</w:t>
      </w:r>
    </w:p>
  </w:comment>
  <w:comment w:id="382" w:author="ramezani" w:date="2025-09-30T11:36:00Z" w:initials="D">
    <w:p w14:paraId="5AB51F5A" w14:textId="234A5F99" w:rsidR="006369FD" w:rsidRDefault="006369FD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چه تعداد و چند خانوار؟</w:t>
      </w:r>
    </w:p>
  </w:comment>
  <w:comment w:id="389" w:author="ramezani" w:date="2025-09-30T11:37:00Z" w:initials="D">
    <w:p w14:paraId="45B20194" w14:textId="37C1EA6F" w:rsidR="006369FD" w:rsidRDefault="006369FD">
      <w:pPr>
        <w:pStyle w:val="CommentText"/>
      </w:pPr>
      <w:r>
        <w:rPr>
          <w:rStyle w:val="CommentReference"/>
        </w:rPr>
        <w:annotationRef/>
      </w:r>
      <w:r w:rsidR="00A900A7">
        <w:rPr>
          <w:rFonts w:hint="cs"/>
          <w:rtl/>
        </w:rPr>
        <w:t>کدام منطقه؟؟؟</w:t>
      </w:r>
      <w:r w:rsidR="008B1506">
        <w:rPr>
          <w:rFonts w:hint="cs"/>
          <w:rtl/>
        </w:rPr>
        <w:t xml:space="preserve"> مرجع ضمیر مشخص نیست.</w:t>
      </w:r>
      <w:r w:rsidR="00A900A7">
        <w:rPr>
          <w:rFonts w:hint="cs"/>
          <w:rtl/>
        </w:rPr>
        <w:t xml:space="preserve"> </w:t>
      </w:r>
    </w:p>
  </w:comment>
  <w:comment w:id="422" w:author="ramezani" w:date="2025-09-25T11:18:00Z" w:initials="D">
    <w:p w14:paraId="0950344A" w14:textId="64F2A644" w:rsidR="009C2A7A" w:rsidRDefault="009C2A7A">
      <w:pPr>
        <w:pStyle w:val="CommentText"/>
      </w:pPr>
      <w:r>
        <w:rPr>
          <w:rStyle w:val="CommentReference"/>
        </w:rPr>
        <w:annotationRef/>
      </w:r>
    </w:p>
  </w:comment>
  <w:comment w:id="423" w:author="ramezani" w:date="2025-09-25T11:20:00Z" w:initials="D">
    <w:p w14:paraId="504B2FF9" w14:textId="6C0A8D41" w:rsidR="003D0A54" w:rsidRDefault="003D0A54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در متن نیست</w:t>
      </w:r>
    </w:p>
  </w:comment>
  <w:comment w:id="440" w:author="ramezani" w:date="2025-09-25T11:21:00Z" w:initials="D">
    <w:p w14:paraId="31FBC5DC" w14:textId="58589255" w:rsidR="000C47DD" w:rsidRDefault="000C47DD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در متن نیست</w:t>
      </w:r>
    </w:p>
  </w:comment>
  <w:comment w:id="441" w:author="ramezani" w:date="2025-09-30T13:42:00Z" w:initials="D">
    <w:p w14:paraId="21FB49C1" w14:textId="7B9E34BC" w:rsidR="00D64A3F" w:rsidRDefault="00D64A3F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متوجه نشدم</w:t>
      </w:r>
    </w:p>
  </w:comment>
  <w:comment w:id="473" w:author="ramezani" w:date="2025-09-25T11:18:00Z" w:initials="D">
    <w:p w14:paraId="29F2B787" w14:textId="338B17AB" w:rsidR="001777A6" w:rsidRDefault="001777A6">
      <w:pPr>
        <w:pStyle w:val="CommentText"/>
      </w:pPr>
      <w:r>
        <w:rPr>
          <w:rStyle w:val="CommentReference"/>
        </w:rPr>
        <w:annotationRef/>
      </w:r>
      <w:r w:rsidR="009C2A7A">
        <w:rPr>
          <w:rFonts w:hint="cs"/>
          <w:rtl/>
        </w:rPr>
        <w:t>متن نبود</w:t>
      </w:r>
    </w:p>
  </w:comment>
  <w:comment w:id="424" w:author="ramezani" w:date="2025-09-30T13:39:00Z" w:initials="D">
    <w:p w14:paraId="19F7B53C" w14:textId="62DA56C9" w:rsidR="00002A1B" w:rsidRDefault="00002A1B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فقط  قرآن در متن و عنوان کتاب و مقاله باید ایتالیک باشد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430C0EE" w15:done="0"/>
  <w15:commentEx w15:paraId="1C332BEC" w15:done="0"/>
  <w15:commentEx w15:paraId="3C612C61" w15:done="0"/>
  <w15:commentEx w15:paraId="1A16F72F" w15:done="0"/>
  <w15:commentEx w15:paraId="6DB6F190" w15:done="0"/>
  <w15:commentEx w15:paraId="3DC460B8" w15:done="0"/>
  <w15:commentEx w15:paraId="5E2C5809" w15:done="0"/>
  <w15:commentEx w15:paraId="50F1EF4A" w15:done="0"/>
  <w15:commentEx w15:paraId="62A10A38" w15:done="0"/>
  <w15:commentEx w15:paraId="29776511" w15:done="0"/>
  <w15:commentEx w15:paraId="21F1DDAC" w15:done="0"/>
  <w15:commentEx w15:paraId="3BC501D3" w15:done="0"/>
  <w15:commentEx w15:paraId="2F819D7E" w15:done="0"/>
  <w15:commentEx w15:paraId="0A6D6745" w15:done="0"/>
  <w15:commentEx w15:paraId="154DCD38" w15:done="0"/>
  <w15:commentEx w15:paraId="2A9EF7F7" w15:done="0"/>
  <w15:commentEx w15:paraId="0C797CCE" w15:done="0"/>
  <w15:commentEx w15:paraId="4B997FE7" w15:done="0"/>
  <w15:commentEx w15:paraId="5CBE4E3E" w15:done="0"/>
  <w15:commentEx w15:paraId="320C701C" w15:done="0"/>
  <w15:commentEx w15:paraId="1B0F1920" w15:done="0"/>
  <w15:commentEx w15:paraId="41AB6624" w15:done="0"/>
  <w15:commentEx w15:paraId="2084230A" w15:done="0"/>
  <w15:commentEx w15:paraId="4CF7B9D1" w15:done="0"/>
  <w15:commentEx w15:paraId="6E3CD1FF" w15:done="0"/>
  <w15:commentEx w15:paraId="1960CC49" w15:done="0"/>
  <w15:commentEx w15:paraId="5AB51F5A" w15:done="0"/>
  <w15:commentEx w15:paraId="45B20194" w15:done="0"/>
  <w15:commentEx w15:paraId="0950344A" w15:done="0"/>
  <w15:commentEx w15:paraId="504B2FF9" w15:done="0"/>
  <w15:commentEx w15:paraId="31FBC5DC" w15:done="0"/>
  <w15:commentEx w15:paraId="21FB49C1" w15:done="0"/>
  <w15:commentEx w15:paraId="29F2B787" w15:done="0"/>
  <w15:commentEx w15:paraId="19F7B53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6A145F8" w16cex:dateUtc="2025-09-30T05:39:00Z"/>
  <w16cex:commentExtensible w16cex:durableId="208EDB45" w16cex:dateUtc="2025-09-30T06:17:00Z"/>
  <w16cex:commentExtensible w16cex:durableId="514066A9" w16cex:dateUtc="2025-09-30T10:36:00Z"/>
  <w16cex:commentExtensible w16cex:durableId="69EA1C0D" w16cex:dateUtc="2025-09-30T10:36:00Z"/>
  <w16cex:commentExtensible w16cex:durableId="6DDED15E" w16cex:dateUtc="2025-09-30T10:32:00Z"/>
  <w16cex:commentExtensible w16cex:durableId="56359E8E" w16cex:dateUtc="2025-09-30T10:34:00Z"/>
  <w16cex:commentExtensible w16cex:durableId="51E1B01B" w16cex:dateUtc="2025-09-25T07:57:00Z"/>
  <w16cex:commentExtensible w16cex:durableId="68C93072" w16cex:dateUtc="2025-09-30T10:30:00Z"/>
  <w16cex:commentExtensible w16cex:durableId="3EE54FB8" w16cex:dateUtc="2025-09-30T10:37:00Z"/>
  <w16cex:commentExtensible w16cex:durableId="016FDA4A" w16cex:dateUtc="2025-09-30T10:39:00Z"/>
  <w16cex:commentExtensible w16cex:durableId="0CC26C06" w16cex:dateUtc="2025-09-30T06:06:00Z"/>
  <w16cex:commentExtensible w16cex:durableId="59332A20" w16cex:dateUtc="2025-09-30T06:54:00Z"/>
  <w16cex:commentExtensible w16cex:durableId="27C1DB4C" w16cex:dateUtc="2025-09-30T07:05:00Z"/>
  <w16cex:commentExtensible w16cex:durableId="670699E5" w16cex:dateUtc="2025-09-30T07:11:00Z"/>
  <w16cex:commentExtensible w16cex:durableId="7B699C44" w16cex:dateUtc="2025-09-30T07:25:00Z"/>
  <w16cex:commentExtensible w16cex:durableId="27113CFF" w16cex:dateUtc="2025-09-30T07:27:00Z"/>
  <w16cex:commentExtensible w16cex:durableId="06789018" w16cex:dateUtc="2025-09-25T07:53:00Z"/>
  <w16cex:commentExtensible w16cex:durableId="067E2200" w16cex:dateUtc="2025-09-30T07:30:00Z"/>
  <w16cex:commentExtensible w16cex:durableId="40F9125E" w16cex:dateUtc="2025-09-30T07:43:00Z"/>
  <w16cex:commentExtensible w16cex:durableId="265D7169" w16cex:dateUtc="2025-09-30T07:42:00Z"/>
  <w16cex:commentExtensible w16cex:durableId="57F18A65" w16cex:dateUtc="2025-09-30T07:44:00Z"/>
  <w16cex:commentExtensible w16cex:durableId="6FDD6CA8" w16cex:dateUtc="2025-09-30T07:49:00Z"/>
  <w16cex:commentExtensible w16cex:durableId="7E7E7A4F" w16cex:dateUtc="2025-09-30T07:52:00Z"/>
  <w16cex:commentExtensible w16cex:durableId="152E3D45" w16cex:dateUtc="2025-09-30T07:53:00Z"/>
  <w16cex:commentExtensible w16cex:durableId="5989D1F9" w16cex:dateUtc="2025-09-30T07:54:00Z"/>
  <w16cex:commentExtensible w16cex:durableId="76EA61D4" w16cex:dateUtc="2025-09-30T08:19:00Z"/>
  <w16cex:commentExtensible w16cex:durableId="7102971A" w16cex:dateUtc="2025-09-30T08:06:00Z"/>
  <w16cex:commentExtensible w16cex:durableId="59BB51DB" w16cex:dateUtc="2025-09-30T08:07:00Z"/>
  <w16cex:commentExtensible w16cex:durableId="4659D33A" w16cex:dateUtc="2025-09-25T07:48:00Z"/>
  <w16cex:commentExtensible w16cex:durableId="754E18CF" w16cex:dateUtc="2025-09-25T07:50:00Z"/>
  <w16cex:commentExtensible w16cex:durableId="1CA411DE" w16cex:dateUtc="2025-09-25T07:51:00Z"/>
  <w16cex:commentExtensible w16cex:durableId="20ED1CE7" w16cex:dateUtc="2025-09-30T10:12:00Z"/>
  <w16cex:commentExtensible w16cex:durableId="66C4E67A" w16cex:dateUtc="2025-09-25T07:48:00Z"/>
  <w16cex:commentExtensible w16cex:durableId="5DE74718" w16cex:dateUtc="2025-09-30T1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430C0EE" w16cid:durableId="66A145F8"/>
  <w16cid:commentId w16cid:paraId="1C332BEC" w16cid:durableId="208EDB45"/>
  <w16cid:commentId w16cid:paraId="3C612C61" w16cid:durableId="514066A9"/>
  <w16cid:commentId w16cid:paraId="1A16F72F" w16cid:durableId="69EA1C0D"/>
  <w16cid:commentId w16cid:paraId="6DB6F190" w16cid:durableId="6DDED15E"/>
  <w16cid:commentId w16cid:paraId="3DC460B8" w16cid:durableId="56359E8E"/>
  <w16cid:commentId w16cid:paraId="5E2C5809" w16cid:durableId="51E1B01B"/>
  <w16cid:commentId w16cid:paraId="50F1EF4A" w16cid:durableId="68C93072"/>
  <w16cid:commentId w16cid:paraId="62A10A38" w16cid:durableId="3EE54FB8"/>
  <w16cid:commentId w16cid:paraId="29776511" w16cid:durableId="016FDA4A"/>
  <w16cid:commentId w16cid:paraId="21F1DDAC" w16cid:durableId="0CC26C06"/>
  <w16cid:commentId w16cid:paraId="3BC501D3" w16cid:durableId="59332A20"/>
  <w16cid:commentId w16cid:paraId="2F819D7E" w16cid:durableId="27C1DB4C"/>
  <w16cid:commentId w16cid:paraId="0A6D6745" w16cid:durableId="670699E5"/>
  <w16cid:commentId w16cid:paraId="154DCD38" w16cid:durableId="7B699C44"/>
  <w16cid:commentId w16cid:paraId="2A9EF7F7" w16cid:durableId="27113CFF"/>
  <w16cid:commentId w16cid:paraId="0C797CCE" w16cid:durableId="06789018"/>
  <w16cid:commentId w16cid:paraId="4B997FE7" w16cid:durableId="067E2200"/>
  <w16cid:commentId w16cid:paraId="5CBE4E3E" w16cid:durableId="40F9125E"/>
  <w16cid:commentId w16cid:paraId="320C701C" w16cid:durableId="265D7169"/>
  <w16cid:commentId w16cid:paraId="1B0F1920" w16cid:durableId="57F18A65"/>
  <w16cid:commentId w16cid:paraId="41AB6624" w16cid:durableId="6FDD6CA8"/>
  <w16cid:commentId w16cid:paraId="2084230A" w16cid:durableId="7E7E7A4F"/>
  <w16cid:commentId w16cid:paraId="4CF7B9D1" w16cid:durableId="152E3D45"/>
  <w16cid:commentId w16cid:paraId="6E3CD1FF" w16cid:durableId="5989D1F9"/>
  <w16cid:commentId w16cid:paraId="1960CC49" w16cid:durableId="76EA61D4"/>
  <w16cid:commentId w16cid:paraId="5AB51F5A" w16cid:durableId="7102971A"/>
  <w16cid:commentId w16cid:paraId="45B20194" w16cid:durableId="59BB51DB"/>
  <w16cid:commentId w16cid:paraId="0950344A" w16cid:durableId="4659D33A"/>
  <w16cid:commentId w16cid:paraId="504B2FF9" w16cid:durableId="754E18CF"/>
  <w16cid:commentId w16cid:paraId="31FBC5DC" w16cid:durableId="1CA411DE"/>
  <w16cid:commentId w16cid:paraId="21FB49C1" w16cid:durableId="20ED1CE7"/>
  <w16cid:commentId w16cid:paraId="29F2B787" w16cid:durableId="66C4E67A"/>
  <w16cid:commentId w16cid:paraId="19F7B53C" w16cid:durableId="5DE7471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F2E82"/>
    <w:multiLevelType w:val="hybridMultilevel"/>
    <w:tmpl w:val="C46AB820"/>
    <w:lvl w:ilvl="0" w:tplc="ACC2F9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1628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mezani">
    <w15:presenceInfo w15:providerId="None" w15:userId="ramez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582"/>
    <w:rsid w:val="00002A1B"/>
    <w:rsid w:val="00024FB9"/>
    <w:rsid w:val="00042F69"/>
    <w:rsid w:val="0008170C"/>
    <w:rsid w:val="00081719"/>
    <w:rsid w:val="000C47DD"/>
    <w:rsid w:val="000F5228"/>
    <w:rsid w:val="00145E30"/>
    <w:rsid w:val="00172151"/>
    <w:rsid w:val="001777A6"/>
    <w:rsid w:val="001A0782"/>
    <w:rsid w:val="001B6B04"/>
    <w:rsid w:val="001D2FF7"/>
    <w:rsid w:val="001D6053"/>
    <w:rsid w:val="00280927"/>
    <w:rsid w:val="002918A6"/>
    <w:rsid w:val="002E0F95"/>
    <w:rsid w:val="002E36DD"/>
    <w:rsid w:val="00313361"/>
    <w:rsid w:val="00342149"/>
    <w:rsid w:val="003625CF"/>
    <w:rsid w:val="00364B07"/>
    <w:rsid w:val="003D0A54"/>
    <w:rsid w:val="003E10D3"/>
    <w:rsid w:val="00427CFB"/>
    <w:rsid w:val="00456037"/>
    <w:rsid w:val="00466F87"/>
    <w:rsid w:val="0048562F"/>
    <w:rsid w:val="004B417A"/>
    <w:rsid w:val="004D3FF7"/>
    <w:rsid w:val="004E472A"/>
    <w:rsid w:val="00532D10"/>
    <w:rsid w:val="00574373"/>
    <w:rsid w:val="00590683"/>
    <w:rsid w:val="005B0984"/>
    <w:rsid w:val="005D2334"/>
    <w:rsid w:val="006206E4"/>
    <w:rsid w:val="006369FD"/>
    <w:rsid w:val="006425F2"/>
    <w:rsid w:val="00665C19"/>
    <w:rsid w:val="0067391C"/>
    <w:rsid w:val="00685A63"/>
    <w:rsid w:val="00687930"/>
    <w:rsid w:val="006D22BA"/>
    <w:rsid w:val="00703727"/>
    <w:rsid w:val="0070651D"/>
    <w:rsid w:val="00733F8D"/>
    <w:rsid w:val="0076205A"/>
    <w:rsid w:val="00764DFF"/>
    <w:rsid w:val="00767102"/>
    <w:rsid w:val="00767E66"/>
    <w:rsid w:val="00770C69"/>
    <w:rsid w:val="00780697"/>
    <w:rsid w:val="007D3B20"/>
    <w:rsid w:val="00826C4F"/>
    <w:rsid w:val="00840C4C"/>
    <w:rsid w:val="008A01B2"/>
    <w:rsid w:val="008A1316"/>
    <w:rsid w:val="008B1506"/>
    <w:rsid w:val="008B7AAE"/>
    <w:rsid w:val="008E4AAF"/>
    <w:rsid w:val="008E7CDD"/>
    <w:rsid w:val="008F2B19"/>
    <w:rsid w:val="008F6525"/>
    <w:rsid w:val="009342D0"/>
    <w:rsid w:val="00940201"/>
    <w:rsid w:val="009466BA"/>
    <w:rsid w:val="00973ECE"/>
    <w:rsid w:val="00993818"/>
    <w:rsid w:val="009B21F8"/>
    <w:rsid w:val="009C2A7A"/>
    <w:rsid w:val="009E0582"/>
    <w:rsid w:val="00A23C89"/>
    <w:rsid w:val="00A709AB"/>
    <w:rsid w:val="00A815CC"/>
    <w:rsid w:val="00A900A7"/>
    <w:rsid w:val="00A97254"/>
    <w:rsid w:val="00A97341"/>
    <w:rsid w:val="00AA14A1"/>
    <w:rsid w:val="00AB0CED"/>
    <w:rsid w:val="00AC6566"/>
    <w:rsid w:val="00AD5C12"/>
    <w:rsid w:val="00AE154B"/>
    <w:rsid w:val="00C04F04"/>
    <w:rsid w:val="00C24263"/>
    <w:rsid w:val="00C26F4A"/>
    <w:rsid w:val="00C61BE1"/>
    <w:rsid w:val="00CA778B"/>
    <w:rsid w:val="00D436DC"/>
    <w:rsid w:val="00D64A3F"/>
    <w:rsid w:val="00D740DC"/>
    <w:rsid w:val="00D8753A"/>
    <w:rsid w:val="00D93991"/>
    <w:rsid w:val="00E30489"/>
    <w:rsid w:val="00E4052C"/>
    <w:rsid w:val="00E44A73"/>
    <w:rsid w:val="00E5205E"/>
    <w:rsid w:val="00E81534"/>
    <w:rsid w:val="00E8153A"/>
    <w:rsid w:val="00EA16B7"/>
    <w:rsid w:val="00EB36AB"/>
    <w:rsid w:val="00EE5A2B"/>
    <w:rsid w:val="00F0482A"/>
    <w:rsid w:val="00F21CD1"/>
    <w:rsid w:val="00F46F9F"/>
    <w:rsid w:val="00F8175F"/>
    <w:rsid w:val="00FA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AC822"/>
  <w15:chartTrackingRefBased/>
  <w15:docId w15:val="{5E0E7DAF-8C19-45CE-8425-B7BF929D2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5F2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05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05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05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05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05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05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05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05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05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05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0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05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058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058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05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05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05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05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05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05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05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05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05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05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05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05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05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058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058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6425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532D10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77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77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77A6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77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77A6"/>
    <w:rPr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9342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42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microsoft.com/office/2011/relationships/people" Target="people.xml"/><Relationship Id="rId5" Type="http://schemas.openxmlformats.org/officeDocument/2006/relationships/comments" Target="commen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5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ramezani</dc:creator>
  <cp:keywords/>
  <dc:description/>
  <cp:lastModifiedBy>ramezani</cp:lastModifiedBy>
  <cp:revision>11</cp:revision>
  <dcterms:created xsi:type="dcterms:W3CDTF">2025-09-25T07:14:00Z</dcterms:created>
  <dcterms:modified xsi:type="dcterms:W3CDTF">2025-09-30T10:50:00Z</dcterms:modified>
</cp:coreProperties>
</file>